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56F61" w14:textId="12DFA8CD" w:rsidR="0035559E" w:rsidRDefault="0035559E" w:rsidP="008F7FA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w:t>
      </w:r>
      <w:r w:rsidR="00162A8C" w:rsidRPr="00162A8C">
        <w:rPr>
          <w:b/>
          <w:noProof/>
          <w:sz w:val="24"/>
        </w:rPr>
        <w:t>225661</w:t>
      </w:r>
    </w:p>
    <w:p w14:paraId="7BDEAAE9" w14:textId="77777777" w:rsidR="0035559E" w:rsidRDefault="0035559E" w:rsidP="0035559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299DB" w:rsidR="001E41F3" w:rsidRPr="00410371" w:rsidRDefault="00B82CC5" w:rsidP="00547111">
            <w:pPr>
              <w:pStyle w:val="CRCoverPage"/>
              <w:spacing w:after="0"/>
              <w:rPr>
                <w:noProof/>
              </w:rPr>
            </w:pPr>
            <w:r w:rsidRPr="00B82CC5">
              <w:rPr>
                <w:b/>
                <w:noProof/>
                <w:sz w:val="28"/>
              </w:rPr>
              <w:t>4686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6C688" w:rsidR="001E41F3" w:rsidRPr="00410371" w:rsidRDefault="0035559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AD60E" w:rsidR="001E41F3" w:rsidRPr="00410371" w:rsidRDefault="0035559E">
            <w:pPr>
              <w:pStyle w:val="CRCoverPage"/>
              <w:spacing w:after="0"/>
              <w:jc w:val="center"/>
              <w:rPr>
                <w:noProof/>
                <w:sz w:val="28"/>
              </w:rPr>
            </w:pPr>
            <w:r>
              <w:rPr>
                <w:b/>
                <w:noProof/>
                <w:sz w:val="28"/>
              </w:rPr>
              <w:t>18.0.</w:t>
            </w:r>
            <w:r w:rsidR="002857F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EF5DE4" w:rsidR="00F25D98" w:rsidRDefault="00F61F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B94BA" w:rsidR="001E41F3" w:rsidRDefault="00D6002B">
            <w:pPr>
              <w:pStyle w:val="CRCoverPage"/>
              <w:spacing w:after="0"/>
              <w:ind w:left="100"/>
              <w:rPr>
                <w:noProof/>
              </w:rPr>
            </w:pPr>
            <w:r w:rsidRPr="00D6002B">
              <w:t>Correction on identical QFIs semantic errors in QoS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3B26A" w:rsidR="001E41F3" w:rsidRDefault="0061418C">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16A24" w:rsidR="001E41F3" w:rsidRDefault="0035559E">
            <w:pPr>
              <w:pStyle w:val="CRCoverPage"/>
              <w:spacing w:after="0"/>
              <w:ind w:left="100"/>
              <w:rPr>
                <w:noProof/>
              </w:rPr>
            </w:pPr>
            <w:r>
              <w:rPr>
                <w:noProof/>
              </w:rPr>
              <w:t>2022-09</w:t>
            </w:r>
            <w:r w:rsidR="0061418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F3251" w:rsidR="001E41F3" w:rsidRDefault="0061418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E5B" w:rsidR="001E41F3" w:rsidRDefault="00086486">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847D1" w14:textId="0D0DBCBD" w:rsidR="00AC5EF4" w:rsidRDefault="00AC5EF4" w:rsidP="00593E69">
            <w:pPr>
              <w:pStyle w:val="CRCoverPage"/>
              <w:spacing w:after="0"/>
              <w:ind w:left="100"/>
              <w:rPr>
                <w:noProof/>
                <w:lang w:eastAsia="zh-CN"/>
              </w:rPr>
            </w:pPr>
            <w:r>
              <w:rPr>
                <w:noProof/>
                <w:lang w:eastAsia="zh-CN"/>
              </w:rPr>
              <w:t xml:space="preserve">The agreed </w:t>
            </w:r>
            <w:r w:rsidRPr="00AC5EF4">
              <w:rPr>
                <w:noProof/>
                <w:lang w:eastAsia="zh-CN"/>
              </w:rPr>
              <w:t>C1-225418</w:t>
            </w:r>
            <w:r>
              <w:rPr>
                <w:noProof/>
                <w:lang w:eastAsia="zh-CN"/>
              </w:rPr>
              <w:t xml:space="preserve"> in CT1#137e has provided a consistent correction and statements on </w:t>
            </w:r>
            <w:bookmarkStart w:id="1" w:name="OLE_LINK2"/>
            <w:r w:rsidRPr="00D6002B">
              <w:t>identical QFIs semantic errors</w:t>
            </w:r>
            <w:bookmarkEnd w:id="1"/>
            <w:r w:rsidRPr="00D6002B">
              <w:t xml:space="preserve"> in QoS operations</w:t>
            </w:r>
            <w:r>
              <w:rPr>
                <w:noProof/>
                <w:lang w:eastAsia="zh-CN"/>
              </w:rPr>
              <w:t xml:space="preserve"> for the </w:t>
            </w:r>
            <w:r>
              <w:t>network</w:t>
            </w:r>
            <w:r w:rsidRPr="00464986">
              <w:t xml:space="preserve">-requested PDU session </w:t>
            </w:r>
            <w:r>
              <w:rPr>
                <w:noProof/>
                <w:lang w:val="en-US" w:eastAsia="zh-CN"/>
              </w:rPr>
              <w:t>modification</w:t>
            </w:r>
            <w:r>
              <w:t xml:space="preserve"> </w:t>
            </w:r>
            <w:r w:rsidRPr="00464986">
              <w:t>procedure</w:t>
            </w:r>
            <w:r>
              <w:rPr>
                <w:noProof/>
                <w:lang w:eastAsia="zh-CN"/>
              </w:rPr>
              <w:t xml:space="preserve"> and the </w:t>
            </w:r>
            <w:r>
              <w:t>UE-</w:t>
            </w:r>
            <w:r w:rsidRPr="00440029">
              <w:t>requested PDU session establishment procedure</w:t>
            </w:r>
            <w:r>
              <w:t>.</w:t>
            </w:r>
          </w:p>
          <w:p w14:paraId="2D07519C" w14:textId="77777777" w:rsidR="00AC5EF4" w:rsidRDefault="00AC5EF4" w:rsidP="00593E69">
            <w:pPr>
              <w:pStyle w:val="CRCoverPage"/>
              <w:spacing w:after="0"/>
              <w:ind w:left="100"/>
              <w:rPr>
                <w:noProof/>
                <w:lang w:eastAsia="zh-CN"/>
              </w:rPr>
            </w:pPr>
          </w:p>
          <w:p w14:paraId="630E69BD" w14:textId="09BB0622" w:rsidR="00AC5EF4" w:rsidRDefault="00AC5EF4" w:rsidP="00593E69">
            <w:pPr>
              <w:pStyle w:val="CRCoverPage"/>
              <w:spacing w:after="0"/>
              <w:ind w:left="100"/>
              <w:rPr>
                <w:noProof/>
                <w:lang w:eastAsia="zh-CN"/>
              </w:rPr>
            </w:pPr>
            <w:r>
              <w:rPr>
                <w:rFonts w:hint="eastAsia"/>
                <w:noProof/>
                <w:lang w:eastAsia="zh-CN"/>
              </w:rPr>
              <w:t>W</w:t>
            </w:r>
            <w:r>
              <w:rPr>
                <w:noProof/>
                <w:lang w:eastAsia="zh-CN"/>
              </w:rPr>
              <w:t xml:space="preserve">hen </w:t>
            </w:r>
            <w:r w:rsidR="007E53AC">
              <w:rPr>
                <w:noProof/>
                <w:lang w:eastAsia="zh-CN"/>
              </w:rPr>
              <w:t xml:space="preserve">checking the NW initiated EPS bearer context modification procedure and NW initiated default/dedicated EPS bearer activation procedure happened in 4G, </w:t>
            </w:r>
            <w:r>
              <w:rPr>
                <w:noProof/>
                <w:lang w:eastAsia="zh-CN"/>
              </w:rPr>
              <w:t>the</w:t>
            </w:r>
            <w:r w:rsidR="007E53AC">
              <w:rPr>
                <w:noProof/>
                <w:lang w:eastAsia="zh-CN"/>
              </w:rPr>
              <w:t xml:space="preserve"> UE handling for the similar</w:t>
            </w:r>
            <w:r>
              <w:rPr>
                <w:noProof/>
                <w:lang w:eastAsia="zh-CN"/>
              </w:rPr>
              <w:t xml:space="preserve"> </w:t>
            </w:r>
            <w:r w:rsidRPr="00D6002B">
              <w:t>identical QFIs semantic errors</w:t>
            </w:r>
            <w:r w:rsidR="007E53AC">
              <w:t xml:space="preserve"> i</w:t>
            </w:r>
            <w:r w:rsidR="007B6927">
              <w:t>s not aligned</w:t>
            </w:r>
            <w:r w:rsidR="007E53AC">
              <w:t>.</w:t>
            </w:r>
          </w:p>
          <w:p w14:paraId="0CD29130" w14:textId="77777777" w:rsidR="00AC5EF4" w:rsidRDefault="00AC5EF4" w:rsidP="00593E69">
            <w:pPr>
              <w:pStyle w:val="CRCoverPage"/>
              <w:spacing w:after="0"/>
              <w:ind w:left="100"/>
              <w:rPr>
                <w:noProof/>
                <w:lang w:eastAsia="zh-CN"/>
              </w:rPr>
            </w:pPr>
          </w:p>
          <w:p w14:paraId="5E5FC298" w14:textId="577C990F" w:rsidR="007E53AC" w:rsidRDefault="007E53AC" w:rsidP="00593E69">
            <w:pPr>
              <w:pStyle w:val="CRCoverPage"/>
              <w:spacing w:after="0"/>
              <w:ind w:left="100"/>
            </w:pPr>
            <w:r>
              <w:rPr>
                <w:noProof/>
                <w:lang w:eastAsia="zh-CN"/>
              </w:rPr>
              <w:t xml:space="preserve">For NW initiated EPS bearer context modification procedure, it has clearly specified below </w:t>
            </w:r>
            <w:r w:rsidRPr="00D6002B">
              <w:t>identical QFIs semantic errors</w:t>
            </w:r>
            <w:r>
              <w:t>:</w:t>
            </w:r>
          </w:p>
          <w:p w14:paraId="1675FF2E" w14:textId="099CAF5F" w:rsidR="007E53AC" w:rsidRDefault="007E53AC" w:rsidP="007E53AC">
            <w:pPr>
              <w:pStyle w:val="CRCoverPage"/>
              <w:spacing w:after="0"/>
              <w:ind w:left="100"/>
              <w:rPr>
                <w:noProof/>
                <w:lang w:eastAsia="zh-CN"/>
              </w:rPr>
            </w:pPr>
            <w:r>
              <w:rPr>
                <w:noProof/>
                <w:lang w:eastAsia="zh-CN"/>
              </w:rPr>
              <w:t>"</w:t>
            </w:r>
            <w:r w:rsidR="00CF6558" w:rsidRPr="00CF6558">
              <w:rPr>
                <w:rFonts w:ascii="Times New Roman" w:hAnsi="Times New Roman"/>
                <w:i/>
              </w:rPr>
              <w:t>10)</w:t>
            </w:r>
            <w:r w:rsidR="00CF6558" w:rsidRPr="00CF6558">
              <w:rPr>
                <w:rFonts w:ascii="Times New Roman" w:hAnsi="Times New Roman"/>
                <w:i/>
              </w:rPr>
              <w:tab/>
              <w:t>When the flow description operation is "Create new QoS flow description" and there is already an existing QoS flow description with the same QoS flow identifier stored for the EPS bearer context being modified.</w:t>
            </w:r>
            <w:r>
              <w:rPr>
                <w:noProof/>
                <w:lang w:eastAsia="zh-CN"/>
              </w:rPr>
              <w:t>".</w:t>
            </w:r>
          </w:p>
          <w:p w14:paraId="6208B481" w14:textId="77777777" w:rsidR="007E53AC" w:rsidRDefault="007E53AC" w:rsidP="00593E69">
            <w:pPr>
              <w:pStyle w:val="CRCoverPage"/>
              <w:spacing w:after="0"/>
              <w:ind w:left="100"/>
              <w:rPr>
                <w:noProof/>
                <w:lang w:eastAsia="zh-CN"/>
              </w:rPr>
            </w:pPr>
          </w:p>
          <w:p w14:paraId="592DAD61" w14:textId="6737D6CF" w:rsidR="006844AD" w:rsidRDefault="00CF6558" w:rsidP="00593E69">
            <w:pPr>
              <w:pStyle w:val="CRCoverPage"/>
              <w:spacing w:after="0"/>
              <w:ind w:left="100"/>
              <w:rPr>
                <w:noProof/>
                <w:lang w:eastAsia="zh-CN"/>
              </w:rPr>
            </w:pPr>
            <w:r>
              <w:rPr>
                <w:noProof/>
                <w:lang w:eastAsia="zh-CN"/>
              </w:rPr>
              <w:t>The UE handling is sepecified as below</w:t>
            </w:r>
            <w:r>
              <w:rPr>
                <w:rFonts w:hint="eastAsia"/>
                <w:noProof/>
                <w:lang w:eastAsia="zh-CN"/>
              </w:rPr>
              <w:t>.</w:t>
            </w:r>
            <w:r>
              <w:rPr>
                <w:noProof/>
                <w:lang w:eastAsia="zh-CN"/>
              </w:rPr>
              <w:t xml:space="preserve"> However, the </w:t>
            </w:r>
            <w:r w:rsidRPr="00924352">
              <w:rPr>
                <w:rFonts w:ascii="Times New Roman" w:hAnsi="Times New Roman"/>
                <w:i/>
                <w:highlight w:val="yellow"/>
              </w:rPr>
              <w:t>yellow</w:t>
            </w:r>
            <w:r>
              <w:rPr>
                <w:noProof/>
                <w:lang w:eastAsia="zh-CN"/>
              </w:rPr>
              <w:t xml:space="preserve"> text is not fully correct as it cannot cover the cases, e.g. </w:t>
            </w:r>
            <w:r w:rsidRPr="00CF6558">
              <w:rPr>
                <w:noProof/>
                <w:lang w:eastAsia="zh-CN"/>
              </w:rPr>
              <w:t>two</w:t>
            </w:r>
            <w:r>
              <w:rPr>
                <w:noProof/>
                <w:lang w:eastAsia="zh-CN"/>
              </w:rPr>
              <w:t xml:space="preserve"> or more</w:t>
            </w:r>
            <w:r w:rsidRPr="00CF6558">
              <w:rPr>
                <w:noProof/>
                <w:lang w:eastAsia="zh-CN"/>
              </w:rPr>
              <w:t xml:space="preserve"> new QoS flow des</w:t>
            </w:r>
            <w:r>
              <w:rPr>
                <w:noProof/>
                <w:lang w:eastAsia="zh-CN"/>
              </w:rPr>
              <w:t>criptions included in the</w:t>
            </w:r>
            <w:r w:rsidR="007B6927">
              <w:rPr>
                <w:noProof/>
                <w:lang w:eastAsia="zh-CN"/>
              </w:rPr>
              <w:t xml:space="preserve"> same</w:t>
            </w:r>
            <w:r>
              <w:rPr>
                <w:noProof/>
                <w:lang w:eastAsia="zh-CN"/>
              </w:rPr>
              <w:t xml:space="preserve"> message</w:t>
            </w:r>
            <w:r w:rsidRPr="00CF6558">
              <w:rPr>
                <w:noProof/>
                <w:lang w:eastAsia="zh-CN"/>
              </w:rPr>
              <w:t xml:space="preserve"> have the same QFI</w:t>
            </w:r>
            <w:r>
              <w:rPr>
                <w:noProof/>
                <w:lang w:eastAsia="zh-CN"/>
              </w:rPr>
              <w:t xml:space="preserve">s. Considering the UE will treat each </w:t>
            </w:r>
            <w:r w:rsidRPr="00974367">
              <w:rPr>
                <w:noProof/>
                <w:lang w:eastAsia="zh-CN"/>
              </w:rPr>
              <w:t>QoS flow description</w:t>
            </w:r>
            <w:r>
              <w:rPr>
                <w:noProof/>
                <w:lang w:eastAsia="zh-CN"/>
              </w:rPr>
              <w:t xml:space="preserve"> included in the same message in sequence, the deleted old one is always the existing one when such error was detected but it is not always the one before the message was received.</w:t>
            </w:r>
          </w:p>
          <w:p w14:paraId="536C1232" w14:textId="77777777" w:rsidR="00593E69" w:rsidRDefault="00593E69" w:rsidP="00593E69">
            <w:pPr>
              <w:pStyle w:val="CRCoverPage"/>
              <w:spacing w:after="0"/>
              <w:ind w:left="100"/>
              <w:rPr>
                <w:noProof/>
                <w:lang w:eastAsia="zh-CN"/>
              </w:rPr>
            </w:pPr>
          </w:p>
          <w:p w14:paraId="7402F8C7" w14:textId="7E84B3DF" w:rsidR="00593E69" w:rsidRDefault="00593E69" w:rsidP="00593E69">
            <w:pPr>
              <w:pStyle w:val="CRCoverPage"/>
              <w:spacing w:after="0"/>
              <w:ind w:left="100"/>
              <w:rPr>
                <w:noProof/>
                <w:lang w:eastAsia="zh-CN"/>
              </w:rPr>
            </w:pPr>
            <w:r>
              <w:rPr>
                <w:noProof/>
                <w:lang w:eastAsia="zh-CN"/>
              </w:rPr>
              <w:t>"</w:t>
            </w:r>
            <w:r w:rsidR="00B70C2F" w:rsidRPr="00B70C2F">
              <w:rPr>
                <w:rFonts w:ascii="Times New Roman" w:hAnsi="Times New Roman"/>
                <w:i/>
              </w:rPr>
              <w:tab/>
              <w:t xml:space="preserve">In case 10, the UE shall not diagnose an error, further process the create request and, if it was processed successfully, delete the old QoS flow description </w:t>
            </w:r>
            <w:r w:rsidR="00B70C2F" w:rsidRPr="00CF6558">
              <w:rPr>
                <w:rFonts w:ascii="Times New Roman" w:hAnsi="Times New Roman"/>
                <w:i/>
                <w:highlight w:val="yellow"/>
              </w:rPr>
              <w:t>(i.e. the QoS flow description that existed before the MODIFY EPS BEARER CONTEXT REQUEST message was received</w:t>
            </w:r>
            <w:r w:rsidR="007D5309" w:rsidRPr="00CF6558">
              <w:rPr>
                <w:rFonts w:ascii="Times New Roman" w:hAnsi="Times New Roman"/>
                <w:i/>
                <w:highlight w:val="yellow"/>
              </w:rPr>
              <w:t>)</w:t>
            </w:r>
            <w:r>
              <w:rPr>
                <w:noProof/>
                <w:lang w:eastAsia="zh-CN"/>
              </w:rPr>
              <w:t>".</w:t>
            </w:r>
          </w:p>
          <w:p w14:paraId="310EEAB9" w14:textId="77777777" w:rsidR="00593E69" w:rsidRPr="00B70C2F" w:rsidRDefault="00593E69" w:rsidP="00593E69">
            <w:pPr>
              <w:pStyle w:val="CRCoverPage"/>
              <w:spacing w:after="0"/>
              <w:ind w:left="100"/>
              <w:rPr>
                <w:noProof/>
                <w:lang w:eastAsia="zh-CN"/>
              </w:rPr>
            </w:pPr>
          </w:p>
          <w:p w14:paraId="1B2AA706" w14:textId="6E48D3A2" w:rsidR="00F0769C" w:rsidRDefault="00F0769C" w:rsidP="00593E69">
            <w:pPr>
              <w:pStyle w:val="CRCoverPage"/>
              <w:spacing w:after="0"/>
              <w:ind w:left="100"/>
              <w:rPr>
                <w:noProof/>
                <w:lang w:eastAsia="zh-CN"/>
              </w:rPr>
            </w:pPr>
            <w:r>
              <w:rPr>
                <w:rFonts w:hint="eastAsia"/>
                <w:noProof/>
                <w:lang w:eastAsia="zh-CN"/>
              </w:rPr>
              <w:t>F</w:t>
            </w:r>
            <w:r>
              <w:rPr>
                <w:noProof/>
                <w:lang w:eastAsia="zh-CN"/>
              </w:rPr>
              <w:t xml:space="preserve">or NW initiated default/dedicated EPS bearer activation procedure, actually the </w:t>
            </w:r>
            <w:r w:rsidRPr="00D6002B">
              <w:t>identical QFIs semantic errors</w:t>
            </w:r>
            <w:r>
              <w:t xml:space="preserve"> was not covered. Note that below existing </w:t>
            </w:r>
            <w:r>
              <w:lastRenderedPageBreak/>
              <w:t xml:space="preserve">error is talking about the collision of QFI of the current EPS bearer context </w:t>
            </w:r>
            <w:r w:rsidR="002F58A8">
              <w:t>being activated to</w:t>
            </w:r>
            <w:r>
              <w:t xml:space="preserve"> the QFI of other existing EPS bearer context belong</w:t>
            </w:r>
            <w:r w:rsidR="007B6927">
              <w:t xml:space="preserve"> to the same PDN connection</w:t>
            </w:r>
            <w:r>
              <w:t xml:space="preserve">. It cannot cover the cases that </w:t>
            </w:r>
            <w:r w:rsidRPr="00CF6558">
              <w:rPr>
                <w:noProof/>
                <w:lang w:eastAsia="zh-CN"/>
              </w:rPr>
              <w:t>two</w:t>
            </w:r>
            <w:r>
              <w:rPr>
                <w:noProof/>
                <w:lang w:eastAsia="zh-CN"/>
              </w:rPr>
              <w:t xml:space="preserve"> or more</w:t>
            </w:r>
            <w:r w:rsidRPr="00CF6558">
              <w:rPr>
                <w:noProof/>
                <w:lang w:eastAsia="zh-CN"/>
              </w:rPr>
              <w:t xml:space="preserve"> new QoS flow des</w:t>
            </w:r>
            <w:r>
              <w:rPr>
                <w:noProof/>
                <w:lang w:eastAsia="zh-CN"/>
              </w:rPr>
              <w:t xml:space="preserve">criptions included in the </w:t>
            </w:r>
            <w:r w:rsidR="002F58A8">
              <w:rPr>
                <w:noProof/>
                <w:lang w:eastAsia="zh-CN"/>
              </w:rPr>
              <w:t xml:space="preserve">same </w:t>
            </w:r>
            <w:r>
              <w:rPr>
                <w:noProof/>
                <w:lang w:eastAsia="zh-CN"/>
              </w:rPr>
              <w:t>message</w:t>
            </w:r>
            <w:r w:rsidRPr="00CF6558">
              <w:rPr>
                <w:noProof/>
                <w:lang w:eastAsia="zh-CN"/>
              </w:rPr>
              <w:t xml:space="preserve"> have the same QFI</w:t>
            </w:r>
            <w:r>
              <w:rPr>
                <w:noProof/>
                <w:lang w:eastAsia="zh-CN"/>
              </w:rPr>
              <w:t xml:space="preserve">s for the current </w:t>
            </w:r>
            <w:r>
              <w:t>EPS bearer context being activated</w:t>
            </w:r>
            <w:r>
              <w:rPr>
                <w:noProof/>
                <w:lang w:eastAsia="zh-CN"/>
              </w:rPr>
              <w:t>.</w:t>
            </w:r>
          </w:p>
          <w:p w14:paraId="1B10D008" w14:textId="4B610A06" w:rsidR="006844AD" w:rsidRDefault="006844AD" w:rsidP="006844AD">
            <w:pPr>
              <w:pStyle w:val="CRCoverPage"/>
              <w:spacing w:after="0"/>
              <w:ind w:left="100"/>
              <w:rPr>
                <w:noProof/>
                <w:lang w:eastAsia="zh-CN"/>
              </w:rPr>
            </w:pPr>
            <w:r>
              <w:rPr>
                <w:noProof/>
                <w:lang w:eastAsia="zh-CN"/>
              </w:rPr>
              <w:t>"</w:t>
            </w:r>
            <w:r w:rsidR="002F58A8" w:rsidRPr="002F58A8">
              <w:rPr>
                <w:rFonts w:ascii="Times New Roman" w:hAnsi="Times New Roman"/>
                <w:i/>
              </w:rPr>
              <w:t>7)</w:t>
            </w:r>
            <w:r w:rsidR="002F58A8" w:rsidRPr="002F58A8">
              <w:rPr>
                <w:rFonts w:ascii="Times New Roman" w:hAnsi="Times New Roman"/>
                <w:i/>
              </w:rPr>
              <w:tab/>
              <w:t xml:space="preserve">When the flow description operation is received in an ACTIVATE DEDICATED EPS BEARER CONTEXT REQUEST message, the flow description operation is "Create new QoS flow description" </w:t>
            </w:r>
            <w:r w:rsidR="002F58A8" w:rsidRPr="002F58A8">
              <w:rPr>
                <w:rFonts w:ascii="Times New Roman" w:hAnsi="Times New Roman"/>
                <w:i/>
                <w:highlight w:val="yellow"/>
              </w:rPr>
              <w:t>and there is already an existing QoS flow description with the same QoS flow identifier stored for an EPS bearer context different from the EPS bearer context being activated and belonging to the same PDN connection as the EPS bearer context being activated</w:t>
            </w:r>
            <w:r w:rsidR="002F58A8" w:rsidRPr="002F58A8">
              <w:rPr>
                <w:rFonts w:ascii="Times New Roman" w:hAnsi="Times New Roman"/>
                <w:i/>
              </w:rPr>
              <w:t>.</w:t>
            </w:r>
            <w:r>
              <w:rPr>
                <w:noProof/>
                <w:lang w:eastAsia="zh-CN"/>
              </w:rPr>
              <w:t>".</w:t>
            </w:r>
          </w:p>
          <w:p w14:paraId="71FD864C" w14:textId="77777777" w:rsidR="00593E69" w:rsidRDefault="00593E69" w:rsidP="00593E69">
            <w:pPr>
              <w:pStyle w:val="CRCoverPage"/>
              <w:spacing w:after="0"/>
              <w:ind w:left="100"/>
              <w:rPr>
                <w:noProof/>
              </w:rPr>
            </w:pPr>
          </w:p>
          <w:p w14:paraId="26160F91" w14:textId="243106EC" w:rsidR="00974367" w:rsidRDefault="00077A81" w:rsidP="00593E69">
            <w:pPr>
              <w:pStyle w:val="CRCoverPage"/>
              <w:spacing w:after="0"/>
              <w:ind w:left="100"/>
              <w:rPr>
                <w:noProof/>
                <w:lang w:eastAsia="zh-CN"/>
              </w:rPr>
            </w:pPr>
            <w:r>
              <w:rPr>
                <w:noProof/>
                <w:lang w:eastAsia="zh-CN"/>
              </w:rPr>
              <w:t>Finally</w:t>
            </w:r>
            <w:r w:rsidR="00974367">
              <w:rPr>
                <w:noProof/>
                <w:lang w:eastAsia="zh-CN"/>
              </w:rPr>
              <w:t xml:space="preserve"> for </w:t>
            </w:r>
            <w:r>
              <w:rPr>
                <w:noProof/>
                <w:lang w:eastAsia="zh-CN"/>
              </w:rPr>
              <w:t xml:space="preserve">the </w:t>
            </w:r>
            <w:r>
              <w:t>UE-</w:t>
            </w:r>
            <w:r w:rsidRPr="00440029">
              <w:t>requested PDU session establishment procedure</w:t>
            </w:r>
            <w:r w:rsidR="00974367">
              <w:rPr>
                <w:noProof/>
                <w:lang w:eastAsia="zh-CN"/>
              </w:rPr>
              <w:t xml:space="preserve">, </w:t>
            </w:r>
            <w:r>
              <w:rPr>
                <w:noProof/>
                <w:lang w:eastAsia="zh-CN"/>
              </w:rPr>
              <w:t xml:space="preserve">below </w:t>
            </w:r>
            <w:r w:rsidRPr="007B6927">
              <w:rPr>
                <w:noProof/>
                <w:highlight w:val="yellow"/>
                <w:lang w:eastAsia="zh-CN"/>
              </w:rPr>
              <w:t>statement</w:t>
            </w:r>
            <w:r>
              <w:rPr>
                <w:noProof/>
                <w:lang w:eastAsia="zh-CN"/>
              </w:rPr>
              <w:t xml:space="preserve"> on the </w:t>
            </w:r>
            <w:r w:rsidRPr="00D6002B">
              <w:t>identical QFIs semantic errors</w:t>
            </w:r>
            <w:r>
              <w:rPr>
                <w:noProof/>
                <w:lang w:eastAsia="zh-CN"/>
              </w:rPr>
              <w:t xml:space="preserve"> should be reworded to align with other </w:t>
            </w:r>
            <w:r w:rsidRPr="00D6002B">
              <w:t>identical QFIs semantic errors</w:t>
            </w:r>
            <w:r>
              <w:rPr>
                <w:noProof/>
                <w:lang w:eastAsia="zh-CN"/>
              </w:rPr>
              <w:t xml:space="preserve"> statement considering the UE will always </w:t>
            </w:r>
            <w:r w:rsidR="00C605D9">
              <w:rPr>
                <w:noProof/>
                <w:lang w:eastAsia="zh-CN"/>
              </w:rPr>
              <w:t xml:space="preserve">treat </w:t>
            </w:r>
            <w:r>
              <w:rPr>
                <w:noProof/>
                <w:lang w:eastAsia="zh-CN"/>
              </w:rPr>
              <w:t xml:space="preserve">each </w:t>
            </w:r>
            <w:r w:rsidRPr="00974367">
              <w:rPr>
                <w:noProof/>
                <w:lang w:eastAsia="zh-CN"/>
              </w:rPr>
              <w:t>QoS flow description</w:t>
            </w:r>
            <w:r>
              <w:rPr>
                <w:noProof/>
                <w:lang w:eastAsia="zh-CN"/>
              </w:rPr>
              <w:t xml:space="preserve"> included in the same message in sequence, i.e.</w:t>
            </w:r>
            <w:r w:rsidR="003E1FFC">
              <w:rPr>
                <w:noProof/>
                <w:lang w:eastAsia="zh-CN"/>
              </w:rPr>
              <w:t xml:space="preserve"> the UE will not detect more than two QoS flow descriptions have the same QFI values</w:t>
            </w:r>
            <w:r w:rsidR="00974367">
              <w:rPr>
                <w:noProof/>
                <w:lang w:eastAsia="zh-CN"/>
              </w:rPr>
              <w:t>:</w:t>
            </w:r>
          </w:p>
          <w:p w14:paraId="605426B3" w14:textId="41A739F3" w:rsidR="00974367" w:rsidRPr="00974367" w:rsidRDefault="00974367" w:rsidP="00974367">
            <w:pPr>
              <w:pStyle w:val="B2"/>
            </w:pPr>
            <w:r>
              <w:rPr>
                <w:rFonts w:hint="eastAsia"/>
                <w:noProof/>
                <w:lang w:eastAsia="zh-CN"/>
              </w:rPr>
              <w:t>"</w:t>
            </w:r>
            <w:r w:rsidR="003E1FFC" w:rsidRPr="003E1FFC">
              <w:rPr>
                <w:i/>
              </w:rPr>
              <w:t>8a)</w:t>
            </w:r>
            <w:r w:rsidR="003E1FFC" w:rsidRPr="003E1FFC">
              <w:rPr>
                <w:i/>
              </w:rPr>
              <w:tab/>
              <w:t xml:space="preserve">When the flow description operation is "Create new QoS flow description" and </w:t>
            </w:r>
            <w:r w:rsidR="003E1FFC" w:rsidRPr="007B6927">
              <w:rPr>
                <w:i/>
                <w:highlight w:val="yellow"/>
              </w:rPr>
              <w:t>two or more QoS flow descriptions associated with this PDU session would have identical QoS flow identifier values</w:t>
            </w:r>
            <w:r w:rsidR="003E1FFC" w:rsidRPr="003E1FFC">
              <w:rPr>
                <w:i/>
              </w:rPr>
              <w:t>.</w:t>
            </w:r>
            <w:r>
              <w:rPr>
                <w:noProof/>
                <w:lang w:eastAsia="zh-CN"/>
              </w:rPr>
              <w:t>"</w:t>
            </w:r>
          </w:p>
          <w:p w14:paraId="708AA7DE" w14:textId="77777777" w:rsidR="00974367" w:rsidRDefault="00974367" w:rsidP="003E1FFC">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6AA68" w14:textId="77777777" w:rsidR="00593E69" w:rsidRDefault="00593E69" w:rsidP="00F25F77">
            <w:pPr>
              <w:pStyle w:val="CRCoverPage"/>
              <w:spacing w:after="0"/>
              <w:ind w:left="100"/>
            </w:pPr>
            <w:r>
              <w:rPr>
                <w:rFonts w:hint="eastAsia"/>
                <w:noProof/>
                <w:lang w:eastAsia="zh-CN"/>
              </w:rPr>
              <w:t>I</w:t>
            </w:r>
            <w:r>
              <w:rPr>
                <w:noProof/>
                <w:lang w:eastAsia="zh-CN"/>
              </w:rPr>
              <w:t xml:space="preserve">t proposes to </w:t>
            </w:r>
            <w:r w:rsidR="00C605D9">
              <w:rPr>
                <w:noProof/>
                <w:lang w:eastAsia="zh-CN"/>
              </w:rPr>
              <w:t xml:space="preserve">cover the </w:t>
            </w:r>
            <w:r w:rsidR="00C605D9" w:rsidRPr="00D6002B">
              <w:t>identical QFIs semantic errors</w:t>
            </w:r>
            <w:r w:rsidR="00C605D9">
              <w:rPr>
                <w:noProof/>
                <w:lang w:eastAsia="zh-CN"/>
              </w:rPr>
              <w:t xml:space="preserve"> for the NW initiated EPS bearer context modification procedure and NW initiated default/dedicated EPS bearer activation procedure happened in 4G</w:t>
            </w:r>
            <w:r w:rsidR="004F14D5">
              <w:t>.</w:t>
            </w:r>
          </w:p>
          <w:p w14:paraId="34340C88" w14:textId="77777777" w:rsidR="00C605D9" w:rsidRDefault="00C605D9" w:rsidP="00F25F77">
            <w:pPr>
              <w:pStyle w:val="CRCoverPage"/>
              <w:spacing w:after="0"/>
              <w:ind w:left="100"/>
            </w:pPr>
          </w:p>
          <w:p w14:paraId="31C656EC" w14:textId="0D267BC0" w:rsidR="00C605D9" w:rsidRPr="00F25F77" w:rsidRDefault="00C605D9" w:rsidP="00F25F77">
            <w:pPr>
              <w:pStyle w:val="CRCoverPage"/>
              <w:spacing w:after="0"/>
              <w:ind w:left="100"/>
              <w:rPr>
                <w:noProof/>
                <w:lang w:eastAsia="zh-CN"/>
              </w:rPr>
            </w:pPr>
            <w:r>
              <w:t xml:space="preserve">It proposes to provide a consistent statement on </w:t>
            </w:r>
            <w:r>
              <w:rPr>
                <w:noProof/>
                <w:lang w:eastAsia="zh-CN"/>
              </w:rPr>
              <w:t xml:space="preserve">the </w:t>
            </w:r>
            <w:r w:rsidRPr="00D6002B">
              <w:t>identical QFIs semantic errors</w:t>
            </w:r>
            <w:r>
              <w:t xml:space="preserve"> considering </w:t>
            </w:r>
            <w:r>
              <w:rPr>
                <w:noProof/>
                <w:lang w:eastAsia="zh-CN"/>
              </w:rPr>
              <w:t xml:space="preserve">the UE will always treat each </w:t>
            </w:r>
            <w:r w:rsidRPr="00974367">
              <w:rPr>
                <w:noProof/>
                <w:lang w:eastAsia="zh-CN"/>
              </w:rPr>
              <w:t>QoS flow description</w:t>
            </w:r>
            <w:r>
              <w:rPr>
                <w:noProof/>
                <w:lang w:eastAsia="zh-CN"/>
              </w:rPr>
              <w:t xml:space="preserve"> included in the same message in sequence</w:t>
            </w:r>
            <w:r w:rsidR="00061E5A">
              <w:rPr>
                <w:noProof/>
                <w:lang w:eastAsia="zh-CN"/>
              </w:rPr>
              <w:t>.</w:t>
            </w: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rsidRPr="00330098"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EC074" w:rsidR="00593E69" w:rsidRDefault="00202B04" w:rsidP="00593E69">
            <w:pPr>
              <w:pStyle w:val="CRCoverPage"/>
              <w:spacing w:after="0"/>
              <w:ind w:left="100"/>
              <w:rPr>
                <w:noProof/>
              </w:rPr>
            </w:pPr>
            <w:r>
              <w:rPr>
                <w:noProof/>
                <w:lang w:eastAsia="zh-CN"/>
              </w:rPr>
              <w:t xml:space="preserve">The UE handling on the </w:t>
            </w:r>
            <w:r w:rsidRPr="00D6002B">
              <w:t>identical QFIs semantic errors</w:t>
            </w:r>
            <w:r>
              <w:t xml:space="preserve"> is not fully aligned</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6C80" w:rsidR="001E41F3" w:rsidRDefault="005F0D65">
            <w:pPr>
              <w:pStyle w:val="CRCoverPage"/>
              <w:spacing w:after="0"/>
              <w:ind w:left="100"/>
              <w:rPr>
                <w:noProof/>
                <w:lang w:eastAsia="zh-CN"/>
              </w:rPr>
            </w:pPr>
            <w:r>
              <w:t>6</w:t>
            </w:r>
            <w:r w:rsidRPr="00C607F7">
              <w:t>.</w:t>
            </w:r>
            <w:r>
              <w:t>1.4.1</w:t>
            </w:r>
            <w:r w:rsidR="00F03049">
              <w:t xml:space="preserve">, </w:t>
            </w:r>
            <w:r w:rsidR="00F61FFD">
              <w:rPr>
                <w:rFonts w:hint="eastAsia"/>
                <w:noProof/>
                <w:lang w:eastAsia="zh-CN"/>
              </w:rPr>
              <w:t>6</w:t>
            </w:r>
            <w:r w:rsidR="00F61FFD">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23CC8B1F" w14:textId="77777777" w:rsidR="00B70C2F" w:rsidRPr="00C607F7" w:rsidRDefault="00B70C2F" w:rsidP="00B70C2F">
      <w:pPr>
        <w:pStyle w:val="40"/>
      </w:pPr>
      <w:bookmarkStart w:id="3" w:name="OLE_LINK6"/>
      <w:bookmarkStart w:id="4" w:name="_Toc20232757"/>
      <w:bookmarkStart w:id="5" w:name="_Toc27746859"/>
      <w:bookmarkStart w:id="6" w:name="_Toc36213041"/>
      <w:bookmarkStart w:id="7" w:name="_Toc36657218"/>
      <w:bookmarkStart w:id="8" w:name="_Toc45286882"/>
      <w:bookmarkStart w:id="9" w:name="_Toc51948151"/>
      <w:bookmarkStart w:id="10" w:name="_Toc51949243"/>
      <w:bookmarkStart w:id="11" w:name="_Toc114476422"/>
      <w:bookmarkEnd w:id="2"/>
      <w:r>
        <w:t>6</w:t>
      </w:r>
      <w:r w:rsidRPr="00C607F7">
        <w:t>.</w:t>
      </w:r>
      <w:r>
        <w:t>1.4.1</w:t>
      </w:r>
      <w:bookmarkEnd w:id="3"/>
      <w:r w:rsidRPr="00C607F7">
        <w:tab/>
      </w:r>
      <w:r>
        <w:t>Coordination between 5GS</w:t>
      </w:r>
      <w:r w:rsidRPr="00C607F7">
        <w:t xml:space="preserve">M </w:t>
      </w:r>
      <w:r>
        <w:t>and ESM with N26 interface</w:t>
      </w:r>
      <w:bookmarkEnd w:id="4"/>
      <w:bookmarkEnd w:id="5"/>
      <w:bookmarkEnd w:id="6"/>
      <w:bookmarkEnd w:id="7"/>
      <w:bookmarkEnd w:id="8"/>
      <w:bookmarkEnd w:id="9"/>
      <w:bookmarkEnd w:id="10"/>
      <w:bookmarkEnd w:id="11"/>
    </w:p>
    <w:p w14:paraId="7901F867" w14:textId="77777777" w:rsidR="00B70C2F" w:rsidRPr="00634115" w:rsidRDefault="00B70C2F" w:rsidP="00B70C2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BA386F2" w14:textId="77777777" w:rsidR="00B70C2F" w:rsidRDefault="00B70C2F" w:rsidP="00B70C2F">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2B7CD1C0" w14:textId="77777777" w:rsidR="00B70C2F" w:rsidRDefault="00B70C2F" w:rsidP="00B70C2F">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6E877270" w14:textId="77777777" w:rsidR="00B70C2F" w:rsidRDefault="00B70C2F" w:rsidP="00B70C2F">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D3E1BA9" w14:textId="77777777" w:rsidR="00B70C2F" w:rsidRPr="00634115" w:rsidRDefault="00B70C2F" w:rsidP="00B70C2F">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2B80EAB" w14:textId="77777777" w:rsidR="00B70C2F" w:rsidRPr="00AD1173" w:rsidRDefault="00B70C2F" w:rsidP="00B70C2F">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5A177BA7" w14:textId="77777777" w:rsidR="00B70C2F" w:rsidRPr="00AD1173" w:rsidRDefault="00B70C2F" w:rsidP="00B70C2F">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51EFA516" w14:textId="77777777" w:rsidR="00B70C2F" w:rsidRPr="00AD1173" w:rsidRDefault="00B70C2F" w:rsidP="00B70C2F">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719D1AA6" w14:textId="77777777" w:rsidR="00B70C2F" w:rsidRPr="00AD1173" w:rsidRDefault="00B70C2F" w:rsidP="00B70C2F">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33145475" w14:textId="77777777" w:rsidR="00B70C2F" w:rsidRPr="00AD1173" w:rsidRDefault="00B70C2F" w:rsidP="00B70C2F">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2DF8D39D" w14:textId="77777777" w:rsidR="00B70C2F" w:rsidRDefault="00B70C2F" w:rsidP="00B70C2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DDAEFF9" w14:textId="77777777" w:rsidR="00B70C2F" w:rsidRDefault="00B70C2F" w:rsidP="00B70C2F">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334F74E" w14:textId="77777777" w:rsidR="00B70C2F" w:rsidRDefault="00B70C2F" w:rsidP="00B70C2F">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720028A0" w14:textId="77777777" w:rsidR="00B70C2F" w:rsidRDefault="00B70C2F" w:rsidP="00B70C2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B23724C" w14:textId="77777777" w:rsidR="00B70C2F" w:rsidRPr="00AD1173" w:rsidRDefault="00B70C2F" w:rsidP="00B70C2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9E47DF0" w14:textId="77777777" w:rsidR="00B70C2F" w:rsidRPr="00AD1173" w:rsidRDefault="00B70C2F" w:rsidP="00B70C2F">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7DC04018" w14:textId="77777777" w:rsidR="00B70C2F" w:rsidRPr="00AE14D7" w:rsidRDefault="00B70C2F" w:rsidP="00B70C2F">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5367C5BD" w14:textId="77777777" w:rsidR="00B70C2F" w:rsidRDefault="00B70C2F" w:rsidP="00B70C2F">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4F19C897" w14:textId="77777777" w:rsidR="00B70C2F" w:rsidRPr="00AD1173" w:rsidRDefault="00B70C2F" w:rsidP="00B70C2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2B311609" w14:textId="77777777" w:rsidR="00B70C2F" w:rsidRPr="00AD1173" w:rsidRDefault="00B70C2F" w:rsidP="00B70C2F">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5270E32" w14:textId="77777777" w:rsidR="00B70C2F" w:rsidRPr="00AD1173" w:rsidRDefault="00B70C2F" w:rsidP="00B70C2F">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16584D1D" w14:textId="77777777" w:rsidR="00B70C2F" w:rsidRPr="00634115" w:rsidRDefault="00B70C2F" w:rsidP="00B70C2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549306CF" w14:textId="77777777" w:rsidR="00B70C2F" w:rsidRPr="00AD1173" w:rsidRDefault="00B70C2F" w:rsidP="00B70C2F">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277912A9" w14:textId="77777777" w:rsidR="00B70C2F" w:rsidRPr="00AD1173" w:rsidRDefault="00B70C2F" w:rsidP="00B70C2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6ACDA09A" w14:textId="77777777" w:rsidR="00B70C2F" w:rsidRPr="00AD1173" w:rsidRDefault="00B70C2F" w:rsidP="00B70C2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6D973186" w14:textId="77777777" w:rsidR="00B70C2F" w:rsidRPr="00AD1173" w:rsidRDefault="00B70C2F" w:rsidP="00B70C2F">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5C53CC00" w14:textId="77777777" w:rsidR="00B70C2F" w:rsidRDefault="00B70C2F" w:rsidP="00B70C2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5C6129D" w14:textId="77777777" w:rsidR="00B70C2F" w:rsidRDefault="00B70C2F" w:rsidP="00B70C2F">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6AC4D91D" w14:textId="77777777" w:rsidR="00B70C2F" w:rsidRDefault="00B70C2F" w:rsidP="00B70C2F">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1CCA23B3" w14:textId="77777777" w:rsidR="00B70C2F" w:rsidRDefault="00B70C2F" w:rsidP="00B70C2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11C84EBD" w14:textId="77777777" w:rsidR="00B70C2F" w:rsidRDefault="00B70C2F" w:rsidP="00B70C2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C8171CA" w14:textId="77777777" w:rsidR="00B70C2F" w:rsidRDefault="00B70C2F" w:rsidP="00B70C2F">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1CF73704" w14:textId="77777777" w:rsidR="00B70C2F" w:rsidRDefault="00B70C2F" w:rsidP="00B70C2F">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530645C1" w14:textId="77777777" w:rsidR="00B70C2F" w:rsidRDefault="00B70C2F" w:rsidP="00B70C2F">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QoS</w:t>
      </w:r>
      <w:r>
        <w:rPr>
          <w:rFonts w:hint="eastAsia"/>
          <w:lang w:eastAsia="zh-CN"/>
        </w:rPr>
        <w:t>;</w:t>
      </w:r>
    </w:p>
    <w:p w14:paraId="32AEEAE2" w14:textId="77777777" w:rsidR="00B70C2F" w:rsidRDefault="00B70C2F" w:rsidP="00B70C2F">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B75BDE9" w14:textId="77777777" w:rsidR="00B70C2F" w:rsidRPr="009E19F2" w:rsidRDefault="00B70C2F" w:rsidP="00B70C2F">
      <w:pPr>
        <w:pStyle w:val="B1"/>
        <w:rPr>
          <w:lang w:eastAsia="zh-CN"/>
        </w:rPr>
      </w:pPr>
      <w:r>
        <w:rPr>
          <w:lang w:eastAsia="zh-CN"/>
        </w:rPr>
        <w:lastRenderedPageBreak/>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F037D5E" w14:textId="77777777" w:rsidR="00B70C2F" w:rsidRPr="009E19F2" w:rsidRDefault="00B70C2F" w:rsidP="00B70C2F">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73ED6460" w14:textId="77777777" w:rsidR="00B70C2F" w:rsidRDefault="00B70C2F" w:rsidP="00B70C2F">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75309FFF" w14:textId="77777777" w:rsidR="00B70C2F" w:rsidRDefault="00B70C2F" w:rsidP="00B70C2F">
      <w:pPr>
        <w:pStyle w:val="B1"/>
      </w:pPr>
      <w:r>
        <w:rPr>
          <w:lang w:eastAsia="zh-CN"/>
        </w:rPr>
        <w:t>a)</w:t>
      </w:r>
      <w:r>
        <w:rPr>
          <w:rFonts w:hint="eastAsia"/>
          <w:lang w:eastAsia="zh-CN"/>
        </w:rPr>
        <w:tab/>
      </w:r>
      <w:r>
        <w:t>PS data off; and</w:t>
      </w:r>
    </w:p>
    <w:p w14:paraId="6576F3D8" w14:textId="77777777" w:rsidR="00B70C2F" w:rsidRDefault="00B70C2F" w:rsidP="00B70C2F">
      <w:pPr>
        <w:pStyle w:val="B1"/>
      </w:pPr>
      <w:r>
        <w:rPr>
          <w:lang w:eastAsia="zh-CN"/>
        </w:rPr>
        <w:t>b)</w:t>
      </w:r>
      <w:r>
        <w:rPr>
          <w:rFonts w:hint="eastAsia"/>
          <w:lang w:eastAsia="zh-CN"/>
        </w:rPr>
        <w:tab/>
      </w:r>
      <w:r>
        <w:t>Local address in TFT.</w:t>
      </w:r>
    </w:p>
    <w:p w14:paraId="1F758933" w14:textId="77777777" w:rsidR="00B70C2F" w:rsidRPr="009E19F2" w:rsidRDefault="00B70C2F" w:rsidP="00B70C2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B1D3A4C" w14:textId="77777777" w:rsidR="00B70C2F" w:rsidRDefault="00B70C2F" w:rsidP="00B70C2F">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B526E78" w14:textId="77777777" w:rsidR="00B70C2F" w:rsidRDefault="00B70C2F" w:rsidP="00B70C2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464CAFC" w14:textId="77777777" w:rsidR="00B70C2F" w:rsidRDefault="00B70C2F" w:rsidP="00B70C2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79CBF3C5" w14:textId="77777777" w:rsidR="00B70C2F" w:rsidRPr="00AD1173" w:rsidRDefault="00B70C2F" w:rsidP="00B70C2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2053BEAF" w14:textId="77777777" w:rsidR="00B70C2F" w:rsidRDefault="00B70C2F" w:rsidP="00B70C2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47C70BA0" w14:textId="77777777" w:rsidR="00B70C2F" w:rsidRDefault="00B70C2F" w:rsidP="00B70C2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A15E0FA" w14:textId="77777777" w:rsidR="00B70C2F" w:rsidRDefault="00B70C2F" w:rsidP="00B70C2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464A737" w14:textId="77777777" w:rsidR="00B70C2F" w:rsidRDefault="00B70C2F" w:rsidP="00B70C2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46FE55C" w14:textId="77777777" w:rsidR="00B70C2F" w:rsidRDefault="00B70C2F" w:rsidP="00B70C2F">
      <w:pPr>
        <w:pStyle w:val="B1"/>
      </w:pPr>
      <w:r>
        <w:t>a)</w:t>
      </w:r>
      <w:r>
        <w:tab/>
        <w:t>Semantic errors in QoS operations:</w:t>
      </w:r>
    </w:p>
    <w:p w14:paraId="63BEE857" w14:textId="77777777" w:rsidR="00B70C2F" w:rsidRDefault="00B70C2F" w:rsidP="00B70C2F">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DE43D5B" w14:textId="77777777" w:rsidR="00B70C2F" w:rsidRDefault="00B70C2F" w:rsidP="00B70C2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812872E" w14:textId="77777777" w:rsidR="00B70C2F" w:rsidRDefault="00B70C2F" w:rsidP="00B70C2F">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9D8AF3F" w14:textId="77777777" w:rsidR="00B70C2F" w:rsidRDefault="00B70C2F" w:rsidP="00B70C2F">
      <w:pPr>
        <w:pStyle w:val="B2"/>
      </w:pPr>
      <w:r>
        <w:t>4)</w:t>
      </w:r>
      <w:r>
        <w:tab/>
        <w:t>When the</w:t>
      </w:r>
      <w:r w:rsidRPr="008937E4">
        <w:t xml:space="preserve"> </w:t>
      </w:r>
      <w:r>
        <w:t>r</w:t>
      </w:r>
      <w:r w:rsidRPr="008937E4">
        <w:t>ule operation</w:t>
      </w:r>
      <w:r>
        <w:t xml:space="preserve"> is "Delete existing QoS rule" on the default QoS rule.</w:t>
      </w:r>
    </w:p>
    <w:p w14:paraId="38C8054A" w14:textId="77777777" w:rsidR="00B70C2F" w:rsidRDefault="00B70C2F" w:rsidP="00B70C2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C7FB5F5" w14:textId="77777777" w:rsidR="00B70C2F" w:rsidRPr="00CC0C94" w:rsidRDefault="00B70C2F" w:rsidP="00B70C2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A745C2E" w14:textId="77777777" w:rsidR="00B70C2F" w:rsidRDefault="00B70C2F" w:rsidP="00B70C2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D014B5E" w14:textId="77777777" w:rsidR="00B70C2F" w:rsidRDefault="00B70C2F" w:rsidP="00B70C2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15B53C54" w14:textId="77777777" w:rsidR="00B70C2F" w:rsidRDefault="00B70C2F" w:rsidP="00B70C2F">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64D81A8F" w14:textId="77777777" w:rsidR="00B70C2F" w:rsidRDefault="00B70C2F" w:rsidP="00B70C2F">
      <w:pPr>
        <w:pStyle w:val="B2"/>
      </w:pPr>
      <w:r>
        <w:t>1</w:t>
      </w:r>
      <w:bookmarkStart w:id="12" w:name="OLE_LINK5"/>
      <w:r>
        <w:t>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bookmarkEnd w:id="12"/>
    <w:p w14:paraId="517FDB0E" w14:textId="77777777" w:rsidR="00B70C2F" w:rsidRDefault="00B70C2F" w:rsidP="00B70C2F">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310392A3" w14:textId="77777777" w:rsidR="00B70C2F" w:rsidRPr="00CC0C94" w:rsidRDefault="00B70C2F" w:rsidP="00B70C2F">
      <w:pPr>
        <w:pStyle w:val="B2"/>
      </w:pPr>
      <w:r>
        <w:t>12)</w:t>
      </w:r>
      <w:r>
        <w:tab/>
        <w:t>When the flow description operation is "Delete existing QoS flow description" and there is no existing QoS flow description with the same QoS flow identifier stored for the EPS bearer context being modified.</w:t>
      </w:r>
    </w:p>
    <w:p w14:paraId="711D35ED" w14:textId="77777777" w:rsidR="00B70C2F" w:rsidRDefault="00B70C2F" w:rsidP="00B70C2F">
      <w:pPr>
        <w:pStyle w:val="B2"/>
      </w:pPr>
      <w:r>
        <w:t>13)</w:t>
      </w:r>
      <w:r>
        <w:tab/>
        <w:t>When the UE determines that:</w:t>
      </w:r>
    </w:p>
    <w:p w14:paraId="08AAC694" w14:textId="77777777" w:rsidR="00B70C2F" w:rsidRDefault="00B70C2F" w:rsidP="00B70C2F">
      <w:pPr>
        <w:pStyle w:val="B3"/>
      </w:pPr>
      <w:r>
        <w:t>i)</w:t>
      </w:r>
      <w:r>
        <w:tab/>
      </w:r>
      <w:proofErr w:type="gramStart"/>
      <w:r>
        <w:t>the</w:t>
      </w:r>
      <w:proofErr w:type="gramEnd"/>
      <w:r>
        <w:t xml:space="preserve"> default EPS bearer context is associated with one or more QoS flows but the default EPS bearer context is not associated with the default QoS rule.</w:t>
      </w:r>
    </w:p>
    <w:p w14:paraId="1A90CA73" w14:textId="77777777" w:rsidR="00B70C2F" w:rsidRDefault="00B70C2F" w:rsidP="00B70C2F">
      <w:pPr>
        <w:pStyle w:val="B3"/>
      </w:pPr>
      <w:r>
        <w:t>ii)</w:t>
      </w:r>
      <w:r>
        <w:tab/>
      </w:r>
      <w:proofErr w:type="gramStart"/>
      <w:r>
        <w:t>a</w:t>
      </w:r>
      <w:proofErr w:type="gramEnd"/>
      <w:r>
        <w:t xml:space="preserve"> dedicated EPS bearer context is associated with one or more QoS flows but the dedicated EPS bearer context is associated with the default QoS rule.</w:t>
      </w:r>
    </w:p>
    <w:p w14:paraId="3FB35779" w14:textId="77777777" w:rsidR="00B70C2F" w:rsidRDefault="00B70C2F" w:rsidP="00B70C2F">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5E2F918D" w14:textId="77777777" w:rsidR="00B70C2F" w:rsidRDefault="00B70C2F" w:rsidP="00B70C2F">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61EFAAD5" w14:textId="77777777" w:rsidR="00B70C2F" w:rsidRDefault="00B70C2F" w:rsidP="00B70C2F">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w:t>
      </w:r>
      <w:r w:rsidRPr="005F7EB0">
        <w:lastRenderedPageBreak/>
        <w:t>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42799AB3" w14:textId="77777777" w:rsidR="00B70C2F" w:rsidRPr="00F53A0F" w:rsidRDefault="00B70C2F" w:rsidP="00B70C2F">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4E309F64" w14:textId="77777777" w:rsidR="00B70C2F" w:rsidRDefault="00B70C2F" w:rsidP="00B70C2F">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3A5F9B6A" w14:textId="77777777" w:rsidR="00B70C2F" w:rsidRDefault="00B70C2F" w:rsidP="00B70C2F">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00DA146B" w14:textId="77777777" w:rsidR="00B70C2F" w:rsidRDefault="00B70C2F" w:rsidP="00B70C2F">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494DF75B" w14:textId="77777777" w:rsidR="00B70C2F" w:rsidRPr="002508E5" w:rsidRDefault="00B70C2F" w:rsidP="00B70C2F">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xml:space="preserve">, the UE shall include a Protocol configuration options IE or </w:t>
      </w:r>
      <w:proofErr w:type="gramStart"/>
      <w:r w:rsidRPr="002508E5">
        <w:t>Extended</w:t>
      </w:r>
      <w:proofErr w:type="gramEnd"/>
      <w:r w:rsidRPr="002508E5">
        <w:t xml:space="preserve"> protocol configuration options IE with a 5GSM cause parameter set to 5GSM cause #83 "semantic error in the QoS operation" in the MODIFY EPS BEARER CONTEXT ACCEPT message.</w:t>
      </w:r>
    </w:p>
    <w:p w14:paraId="4F173786" w14:textId="77777777" w:rsidR="00B70C2F" w:rsidRDefault="00B70C2F" w:rsidP="00B70C2F">
      <w:pPr>
        <w:pStyle w:val="B1"/>
        <w:rPr>
          <w:lang w:eastAsia="ko-KR"/>
        </w:rPr>
      </w:pPr>
      <w:r>
        <w:rPr>
          <w:lang w:eastAsia="ko-KR"/>
        </w:rPr>
        <w:tab/>
        <w:t>In case 6, if the QoS rule is not the 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MODIFY EPS BEARER CONTEXT ACCEPT message.</w:t>
      </w:r>
    </w:p>
    <w:p w14:paraId="48B9F056" w14:textId="77777777" w:rsidR="00B70C2F" w:rsidRPr="00CC0C94" w:rsidRDefault="00B70C2F" w:rsidP="00B70C2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045F939" w14:textId="77777777" w:rsidR="00B70C2F" w:rsidRDefault="00B70C2F" w:rsidP="00B70C2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49C2DB5" w14:textId="3DD92D34" w:rsidR="00034E51" w:rsidRDefault="00034E51" w:rsidP="00034E5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w:t>
      </w:r>
      <w:ins w:id="13" w:author="Huawei-SL" w:date="2022-09-28T17:57:00Z">
        <w:r>
          <w:t>when case 1</w:t>
        </w:r>
      </w:ins>
      <w:ins w:id="14" w:author="Huawei-SL" w:date="2022-09-28T17:58:00Z">
        <w:r>
          <w:t>0</w:t>
        </w:r>
      </w:ins>
      <w:ins w:id="15" w:author="Huawei-SL" w:date="2022-09-28T17:57:00Z">
        <w:r>
          <w:rPr>
            <w:lang w:eastAsia="zh-CN"/>
          </w:rPr>
          <w:t xml:space="preserve"> was detected</w:t>
        </w:r>
      </w:ins>
      <w:del w:id="16" w:author="Huawei-SL" w:date="2022-09-28T17:57:00Z">
        <w:r w:rsidDel="00034E51">
          <w:delText xml:space="preserve">before </w:delText>
        </w:r>
        <w:r w:rsidDel="00034E51">
          <w:rPr>
            <w:lang w:eastAsia="zh-CN"/>
          </w:rPr>
          <w:delText xml:space="preserve">the </w:delText>
        </w:r>
        <w:r w:rsidRPr="008B738B" w:rsidDel="00034E51">
          <w:delText xml:space="preserve">MODIFY EPS BEARER CONTEXT REQUEST </w:delText>
        </w:r>
        <w:r w:rsidDel="00034E51">
          <w:delText>message</w:delText>
        </w:r>
        <w:r w:rsidDel="00034E51">
          <w:rPr>
            <w:lang w:eastAsia="zh-CN"/>
          </w:rPr>
          <w:delText xml:space="preserve"> was received</w:delText>
        </w:r>
      </w:del>
      <w:r>
        <w:rPr>
          <w:lang w:eastAsia="zh-CN"/>
        </w:rPr>
        <w:t>)</w:t>
      </w:r>
      <w:r w:rsidRPr="00CC0C94">
        <w:t>.</w:t>
      </w:r>
    </w:p>
    <w:p w14:paraId="60FE35A6" w14:textId="77777777" w:rsidR="00B70C2F" w:rsidRDefault="00B70C2F" w:rsidP="00B70C2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135D05DD" w14:textId="77777777" w:rsidR="00B70C2F" w:rsidRDefault="00B70C2F" w:rsidP="00B70C2F">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w:t>
      </w:r>
      <w:r w:rsidRPr="00456D88">
        <w:t xml:space="preserve"> </w:t>
      </w:r>
      <w:r>
        <w:t>MODIFY EPS BEARER CONTEXT ACCEPT message.</w:t>
      </w:r>
    </w:p>
    <w:p w14:paraId="72B6999E" w14:textId="77777777" w:rsidR="00B70C2F" w:rsidRDefault="00B70C2F" w:rsidP="00B70C2F">
      <w:pPr>
        <w:pStyle w:val="B1"/>
      </w:pPr>
      <w:r>
        <w:t>b)</w:t>
      </w:r>
      <w:r>
        <w:tab/>
        <w:t>Syntactical errors in QoS operations:</w:t>
      </w:r>
    </w:p>
    <w:p w14:paraId="6230344A" w14:textId="77777777" w:rsidR="00B70C2F" w:rsidRDefault="00B70C2F" w:rsidP="00B70C2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 xml:space="preserve">and the QoS rule is provided for a PDN connection of </w:t>
      </w:r>
      <w:r>
        <w:lastRenderedPageBreak/>
        <w:t>PDN type IPv4, IPv6, IPv4v6 or Ethernet, or for a PDN connection of PDN type "non-IP" and there is locally available information associated with the PDN connection that is set to "Ethernet"</w:t>
      </w:r>
      <w:r w:rsidRPr="00CC0C94">
        <w:t>.</w:t>
      </w:r>
    </w:p>
    <w:p w14:paraId="6E52D851" w14:textId="77777777" w:rsidR="00B70C2F" w:rsidRPr="00CC0C94" w:rsidRDefault="00B70C2F" w:rsidP="00B70C2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B4188AB" w14:textId="77777777" w:rsidR="00B70C2F" w:rsidRPr="00CC0C94" w:rsidRDefault="00B70C2F" w:rsidP="00B70C2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C250208" w14:textId="77777777" w:rsidR="00B70C2F" w:rsidRPr="00CC0C94" w:rsidRDefault="00B70C2F" w:rsidP="00B70C2F">
      <w:pPr>
        <w:pStyle w:val="B2"/>
      </w:pPr>
      <w:r>
        <w:t>4</w:t>
      </w:r>
      <w:r w:rsidRPr="00CC0C94">
        <w:t>)</w:t>
      </w:r>
      <w:r w:rsidRPr="008457FE">
        <w:tab/>
      </w:r>
      <w:r>
        <w:t>Void</w:t>
      </w:r>
      <w:r w:rsidRPr="00CC0C94">
        <w:t>.</w:t>
      </w:r>
    </w:p>
    <w:p w14:paraId="52CBB4C3" w14:textId="77777777" w:rsidR="00B70C2F" w:rsidRDefault="00B70C2F" w:rsidP="00B70C2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BE27E18" w14:textId="77777777" w:rsidR="00B70C2F" w:rsidRDefault="00B70C2F" w:rsidP="00B70C2F">
      <w:pPr>
        <w:pStyle w:val="B2"/>
      </w:pPr>
      <w:r>
        <w:t>6)</w:t>
      </w:r>
      <w:r>
        <w:tab/>
        <w:t>When, the</w:t>
      </w:r>
    </w:p>
    <w:p w14:paraId="6B0C5614" w14:textId="77777777" w:rsidR="00B70C2F" w:rsidRPr="00C60C5E" w:rsidRDefault="00B70C2F" w:rsidP="00B70C2F">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534F24BE" w14:textId="77777777" w:rsidR="00B70C2F" w:rsidRPr="00C60C5E" w:rsidRDefault="00B70C2F" w:rsidP="00B70C2F">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1E416105" w14:textId="77777777" w:rsidR="00B70C2F" w:rsidRDefault="00B70C2F" w:rsidP="00B70C2F">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4D33C80B" w14:textId="77777777" w:rsidR="00B70C2F" w:rsidRPr="003B41BC" w:rsidRDefault="00B70C2F" w:rsidP="00B70C2F">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568E35EC" w14:textId="77777777" w:rsidR="00B70C2F" w:rsidRPr="00CC0C94" w:rsidRDefault="00B70C2F" w:rsidP="00B70C2F">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8B7761A" w14:textId="77777777" w:rsidR="00B70C2F" w:rsidRDefault="00B70C2F" w:rsidP="00B70C2F">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13A9558" w14:textId="77777777" w:rsidR="00B70C2F" w:rsidRPr="00BC0603" w:rsidRDefault="00B70C2F" w:rsidP="00B70C2F">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F8018E6" w14:textId="77777777" w:rsidR="00B70C2F" w:rsidRDefault="00B70C2F" w:rsidP="00B70C2F">
      <w:pPr>
        <w:pStyle w:val="B1"/>
      </w:pPr>
      <w:r w:rsidRPr="00CC0C94">
        <w:t>c)</w:t>
      </w:r>
      <w:r w:rsidRPr="00CC0C94">
        <w:tab/>
        <w:t xml:space="preserve">Semantic errors in </w:t>
      </w:r>
      <w:r w:rsidRPr="004B6717">
        <w:t>packet</w:t>
      </w:r>
      <w:r w:rsidRPr="00CC0C94">
        <w:t xml:space="preserve"> filters:</w:t>
      </w:r>
    </w:p>
    <w:p w14:paraId="504817C7" w14:textId="77777777" w:rsidR="00B70C2F" w:rsidRPr="00CC0C94" w:rsidRDefault="00B70C2F" w:rsidP="00B70C2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C52088" w14:textId="77777777" w:rsidR="00B70C2F" w:rsidRPr="00CC0C94" w:rsidRDefault="00B70C2F" w:rsidP="00B70C2F">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D7DE92F" w14:textId="77777777" w:rsidR="00B70C2F" w:rsidRPr="00CC0C94" w:rsidRDefault="00B70C2F" w:rsidP="00B70C2F">
      <w:pPr>
        <w:pStyle w:val="B1"/>
      </w:pPr>
      <w:r w:rsidRPr="00CC0C94">
        <w:t>d)</w:t>
      </w:r>
      <w:r w:rsidRPr="00CC0C94">
        <w:tab/>
        <w:t>Syntactical errors in packet filters:</w:t>
      </w:r>
    </w:p>
    <w:p w14:paraId="22677995" w14:textId="77777777" w:rsidR="00B70C2F" w:rsidRPr="002508E5" w:rsidRDefault="00B70C2F" w:rsidP="00B70C2F">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76B003DF" w14:textId="77777777" w:rsidR="00B70C2F" w:rsidRPr="002508E5" w:rsidRDefault="00B70C2F" w:rsidP="00B70C2F">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59916B6F" w14:textId="77777777" w:rsidR="00B70C2F" w:rsidRDefault="00B70C2F" w:rsidP="00B70C2F">
      <w:pPr>
        <w:pStyle w:val="B2"/>
      </w:pPr>
      <w:r>
        <w:t>3</w:t>
      </w:r>
      <w:r w:rsidRPr="002508E5">
        <w:t>)</w:t>
      </w:r>
      <w:r w:rsidRPr="002508E5">
        <w:tab/>
        <w:t>When there are other types of syntactical errors in the coding of packet filters, such as the use of a reserved value for a packet filter component identifier.</w:t>
      </w:r>
    </w:p>
    <w:p w14:paraId="3AD3710B" w14:textId="77777777" w:rsidR="00B70C2F" w:rsidRPr="002508E5" w:rsidRDefault="00B70C2F" w:rsidP="00B70C2F">
      <w:pPr>
        <w:pStyle w:val="B2"/>
      </w:pPr>
      <w:r>
        <w:t>4</w:t>
      </w:r>
      <w:r w:rsidRPr="00180BEC">
        <w:t>)</w:t>
      </w:r>
      <w:r>
        <w:tab/>
        <w:t>Void</w:t>
      </w:r>
      <w:r w:rsidRPr="007D4A58">
        <w:t>.</w:t>
      </w:r>
    </w:p>
    <w:p w14:paraId="5CA4862A" w14:textId="77777777" w:rsidR="00B70C2F" w:rsidRDefault="00B70C2F" w:rsidP="00B70C2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EBBEAED" w14:textId="77777777" w:rsidR="00B70C2F" w:rsidRPr="008B738B" w:rsidRDefault="00B70C2F" w:rsidP="00B70C2F">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7A304EA0" w14:textId="77777777" w:rsidR="00B70C2F" w:rsidRDefault="00B70C2F" w:rsidP="00B70C2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2A4549BC" w14:textId="77777777" w:rsidR="00B70C2F" w:rsidRDefault="00B70C2F" w:rsidP="00B70C2F">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F2A83A5" w14:textId="77777777" w:rsidR="00B70C2F" w:rsidRDefault="00B70C2F" w:rsidP="00B70C2F">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D091C51" w14:textId="77777777" w:rsidR="00B70C2F" w:rsidRDefault="00B70C2F" w:rsidP="00B70C2F">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QoS</w:t>
      </w:r>
      <w:r>
        <w:t xml:space="preserve"> rules of each PDU session which has been transferred to EPS;</w:t>
      </w:r>
    </w:p>
    <w:p w14:paraId="4190454A" w14:textId="77777777" w:rsidR="00B70C2F" w:rsidRDefault="00B70C2F" w:rsidP="00B70C2F">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56BEF702" w14:textId="77777777" w:rsidR="00B70C2F" w:rsidRPr="00634115" w:rsidRDefault="00B70C2F" w:rsidP="00B70C2F">
      <w:pPr>
        <w:pStyle w:val="B1"/>
      </w:pPr>
      <w:r>
        <w:t>c)</w:t>
      </w:r>
      <w:r>
        <w:tab/>
      </w:r>
      <w:proofErr w:type="gramStart"/>
      <w:r>
        <w:t>the</w:t>
      </w:r>
      <w:proofErr w:type="gramEnd"/>
      <w:r>
        <w:t xml:space="preserv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7716DA5F" w14:textId="77777777" w:rsidR="00B70C2F" w:rsidRDefault="00B70C2F" w:rsidP="00B70C2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2C455C3" w14:textId="77777777" w:rsidR="00B70C2F" w:rsidRDefault="00B70C2F" w:rsidP="00B70C2F">
      <w:pPr>
        <w:pStyle w:val="B1"/>
      </w:pPr>
      <w:r>
        <w:t>a)</w:t>
      </w:r>
      <w:r>
        <w:tab/>
      </w:r>
      <w:proofErr w:type="gramStart"/>
      <w:r>
        <w:t>keep</w:t>
      </w:r>
      <w:proofErr w:type="gramEnd"/>
      <w:r>
        <w:t xml:space="preserve"> some or all of these PDU sessions still associated with non-3GPP access in 5GS, if supported;</w:t>
      </w:r>
    </w:p>
    <w:p w14:paraId="011AFF5F" w14:textId="77777777" w:rsidR="00B70C2F" w:rsidRDefault="00B70C2F" w:rsidP="00B70C2F">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03C397B6" w14:textId="77777777" w:rsidR="00B70C2F" w:rsidRDefault="00B70C2F" w:rsidP="00B70C2F">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19FDD71" w14:textId="77777777" w:rsidR="00B70C2F" w:rsidRDefault="00B70C2F" w:rsidP="00B70C2F">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6CFED920" w14:textId="77777777" w:rsidR="00B70C2F" w:rsidRPr="00AD1173" w:rsidRDefault="00B70C2F" w:rsidP="00B70C2F">
      <w:pPr>
        <w:pStyle w:val="B2"/>
      </w:pPr>
      <w:r>
        <w:lastRenderedPageBreak/>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07DC8D7A" w14:textId="77777777" w:rsidR="00B70C2F" w:rsidRPr="00AD1173" w:rsidRDefault="00B70C2F" w:rsidP="00B70C2F">
      <w:pPr>
        <w:pStyle w:val="B3"/>
      </w:pPr>
      <w:r>
        <w:t>i</w:t>
      </w:r>
      <w:r w:rsidRPr="00AD1173">
        <w:t>)</w:t>
      </w:r>
      <w:r w:rsidRPr="00AD1173">
        <w:tab/>
      </w:r>
      <w:proofErr w:type="gramStart"/>
      <w:r w:rsidRPr="00AD1173">
        <w:t>the</w:t>
      </w:r>
      <w:proofErr w:type="gramEnd"/>
      <w:r w:rsidRPr="00AD1173">
        <w:t xml:space="preserve"> PDN type shall be set to "non-IP" if the PDU session type is "Unstructured";</w:t>
      </w:r>
    </w:p>
    <w:p w14:paraId="332C3DA4" w14:textId="77777777" w:rsidR="00B70C2F" w:rsidRPr="00AD1173" w:rsidRDefault="00B70C2F" w:rsidP="00B70C2F">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43457885" w14:textId="77777777" w:rsidR="00B70C2F" w:rsidRPr="00AD1173" w:rsidRDefault="00B70C2F" w:rsidP="00B70C2F">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5B2D6C25" w14:textId="77777777" w:rsidR="00B70C2F" w:rsidRPr="00AD1173" w:rsidRDefault="00B70C2F" w:rsidP="00B70C2F">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789A9B82" w14:textId="77777777" w:rsidR="00B70C2F" w:rsidRDefault="00B70C2F" w:rsidP="00B70C2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E4CC2C9" w14:textId="77777777" w:rsidR="00B70C2F" w:rsidRDefault="00B70C2F" w:rsidP="00B70C2F">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41D97CE6" w14:textId="77777777" w:rsidR="00B70C2F" w:rsidRPr="00AD1173" w:rsidRDefault="00B70C2F" w:rsidP="00B70C2F">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4F996243" w14:textId="77777777" w:rsidR="00B70C2F" w:rsidRDefault="00B70C2F" w:rsidP="00B70C2F">
      <w:pPr>
        <w:pStyle w:val="B2"/>
      </w:pPr>
      <w:r>
        <w:t>4)</w:t>
      </w:r>
      <w:r>
        <w:tab/>
      </w:r>
      <w:proofErr w:type="gramStart"/>
      <w:r>
        <w:t>the</w:t>
      </w:r>
      <w:proofErr w:type="gramEnd"/>
      <w:r>
        <w:t xml:space="preserv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4A5B94F5" w14:textId="77777777" w:rsidR="00B70C2F" w:rsidRPr="00D35293" w:rsidRDefault="00B70C2F" w:rsidP="00B70C2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366E5512" w14:textId="77777777" w:rsidR="00B70C2F" w:rsidRPr="00634115" w:rsidRDefault="00B70C2F" w:rsidP="00B70C2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41C253C1" w14:textId="77777777" w:rsidR="00B70C2F" w:rsidRDefault="00B70C2F" w:rsidP="00B70C2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713E023" w14:textId="77777777" w:rsidR="00B70C2F" w:rsidRDefault="00B70C2F" w:rsidP="00B70C2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08A946E" w14:textId="77777777" w:rsidR="00B70C2F" w:rsidRPr="000949A3" w:rsidRDefault="00B70C2F" w:rsidP="00B70C2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F6D0126" w14:textId="77777777" w:rsidR="00B70C2F" w:rsidRDefault="00B70C2F" w:rsidP="00B70C2F">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3D1E9B2" w14:textId="77777777" w:rsidR="00B70C2F" w:rsidRPr="00AD1173" w:rsidRDefault="00B70C2F" w:rsidP="00B70C2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6FF11CD" w14:textId="77777777" w:rsidR="00B70C2F" w:rsidRPr="00634115" w:rsidRDefault="00B70C2F" w:rsidP="00B70C2F">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425AD1E5" w14:textId="77777777" w:rsidR="00B70C2F" w:rsidRDefault="00B70C2F" w:rsidP="00B70C2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313311AA" w14:textId="77777777" w:rsidR="00B70C2F" w:rsidRDefault="00B70C2F" w:rsidP="00B70C2F">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F396793" w14:textId="77777777" w:rsidR="00B70C2F" w:rsidRDefault="00B70C2F" w:rsidP="00B70C2F">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8472A73" w14:textId="77777777" w:rsidR="00B70C2F" w:rsidRDefault="00B70C2F" w:rsidP="00B70C2F">
      <w:pPr>
        <w:pStyle w:val="B1"/>
      </w:pPr>
      <w:r>
        <w:t>a)</w:t>
      </w:r>
      <w:r>
        <w:tab/>
        <w:t>Semantic errors in QoS operations:</w:t>
      </w:r>
    </w:p>
    <w:p w14:paraId="4D345285" w14:textId="77777777" w:rsidR="00B70C2F" w:rsidRDefault="00B70C2F" w:rsidP="00B70C2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6B4EA2DD" w14:textId="77777777" w:rsidR="00B70C2F" w:rsidRDefault="00B70C2F" w:rsidP="00B70C2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42CADD5D" w14:textId="77777777" w:rsidR="00B70C2F" w:rsidRDefault="00B70C2F" w:rsidP="00B70C2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B9B13F8" w14:textId="77777777" w:rsidR="00B70C2F" w:rsidRDefault="00B70C2F" w:rsidP="00B70C2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75A1379" w14:textId="77777777" w:rsidR="00B70C2F" w:rsidRDefault="00B70C2F" w:rsidP="00B70C2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5A9BE88" w14:textId="77777777" w:rsidR="00B70C2F" w:rsidRDefault="00B70C2F" w:rsidP="00B70C2F">
      <w:pPr>
        <w:pStyle w:val="B2"/>
      </w:pPr>
      <w:r>
        <w:t>6)</w:t>
      </w:r>
      <w:r>
        <w:tab/>
        <w:t>When the UE determines that:</w:t>
      </w:r>
    </w:p>
    <w:p w14:paraId="7BFF3C5F" w14:textId="77777777" w:rsidR="00B70C2F" w:rsidRDefault="00B70C2F" w:rsidP="00B70C2F">
      <w:pPr>
        <w:pStyle w:val="B3"/>
      </w:pPr>
      <w:r>
        <w:t>i)</w:t>
      </w:r>
      <w:r>
        <w:tab/>
      </w:r>
      <w:proofErr w:type="gramStart"/>
      <w:r>
        <w:t>the</w:t>
      </w:r>
      <w:proofErr w:type="gramEnd"/>
      <w:r>
        <w:t xml:space="preserve"> default EPS bearer context is associated with one or more QoS flows but the default EPS bearer context is not associated with the default QoS rules.</w:t>
      </w:r>
    </w:p>
    <w:p w14:paraId="09BC07F8" w14:textId="77777777" w:rsidR="00B70C2F" w:rsidRDefault="00B70C2F" w:rsidP="00B70C2F">
      <w:pPr>
        <w:pStyle w:val="B3"/>
      </w:pPr>
      <w:r>
        <w:t>ii)</w:t>
      </w:r>
      <w:r>
        <w:tab/>
      </w:r>
      <w:proofErr w:type="gramStart"/>
      <w:r>
        <w:t>a</w:t>
      </w:r>
      <w:proofErr w:type="gramEnd"/>
      <w:r>
        <w:t xml:space="preserve"> dedicated EPS bearer context is associated with one or more QoS flows but the dedicated EPS bearer context is associated with the default QoS rule.</w:t>
      </w:r>
    </w:p>
    <w:p w14:paraId="0D8A6786" w14:textId="77777777" w:rsidR="00B70C2F" w:rsidRDefault="00B70C2F" w:rsidP="00B70C2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1B23C86" w14:textId="77777777" w:rsidR="00B70C2F" w:rsidRPr="00D249C5" w:rsidRDefault="00B70C2F" w:rsidP="00B70C2F">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DC8A709" w14:textId="77777777" w:rsidR="00B70C2F" w:rsidRDefault="00B70C2F" w:rsidP="00B70C2F">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15BCF39E" w14:textId="77777777" w:rsidR="00B70C2F" w:rsidRPr="00D249C5" w:rsidRDefault="00B70C2F" w:rsidP="00B70C2F">
      <w:pPr>
        <w:pStyle w:val="B2"/>
      </w:pPr>
      <w:r>
        <w:rPr>
          <w:rFonts w:hint="eastAsia"/>
          <w:lang w:eastAsia="zh-CN"/>
        </w:rPr>
        <w:lastRenderedPageBreak/>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1BB161A4" w14:textId="0B96B585" w:rsidR="004D6996" w:rsidRDefault="004D6996" w:rsidP="004D6996">
      <w:pPr>
        <w:pStyle w:val="B2"/>
        <w:rPr>
          <w:ins w:id="17" w:author="Huawei-SL" w:date="2022-09-28T17:11:00Z"/>
        </w:rPr>
      </w:pPr>
      <w:ins w:id="18" w:author="Huawei-SL" w:date="2022-09-28T17:11:00Z">
        <w:r>
          <w:t>11)</w:t>
        </w:r>
        <w:r>
          <w:tab/>
          <w:t>When the flow description</w:t>
        </w:r>
        <w:r w:rsidRPr="008937E4">
          <w:t xml:space="preserve"> operation</w:t>
        </w:r>
        <w:r>
          <w:t xml:space="preserve"> is "</w:t>
        </w:r>
        <w:r w:rsidRPr="00CC0C94">
          <w:t xml:space="preserve">Create new </w:t>
        </w:r>
        <w:r>
          <w:t xml:space="preserve">QoS flow description" and </w:t>
        </w:r>
      </w:ins>
      <w:ins w:id="19" w:author="Huawei-SL" w:date="2022-09-28T18:00:00Z">
        <w:r w:rsidR="005F6A7A">
          <w:t>there is already an existing QoS flow description with the same QoS flow identifier</w:t>
        </w:r>
        <w:r w:rsidR="005F6A7A" w:rsidRPr="009A5502">
          <w:t xml:space="preserve"> </w:t>
        </w:r>
        <w:r w:rsidR="005F6A7A">
          <w:t xml:space="preserve">stored for the EPS bearer context being </w:t>
        </w:r>
        <w:r w:rsidR="004551C2">
          <w:t>activated.</w:t>
        </w:r>
      </w:ins>
    </w:p>
    <w:p w14:paraId="0CDAA4E1" w14:textId="77777777" w:rsidR="00B70C2F" w:rsidRDefault="00B70C2F" w:rsidP="00B70C2F">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452BCAC" w14:textId="2BC41CAB" w:rsidR="009811D1" w:rsidRDefault="009811D1" w:rsidP="009811D1">
      <w:pPr>
        <w:pStyle w:val="B1"/>
        <w:rPr>
          <w:ins w:id="20" w:author="Huawei-SL" w:date="2022-09-28T17:23:00Z"/>
        </w:rPr>
      </w:pPr>
      <w:ins w:id="21" w:author="Huawei-SL" w:date="2022-09-28T17:23:00Z">
        <w:r>
          <w:tab/>
          <w:t xml:space="preserve">In case 11,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11</w:t>
        </w:r>
        <w:r>
          <w:rPr>
            <w:lang w:eastAsia="zh-CN"/>
          </w:rPr>
          <w:t xml:space="preserve"> was detected)</w:t>
        </w:r>
        <w:r w:rsidRPr="00CC0C94">
          <w:t>.</w:t>
        </w:r>
      </w:ins>
    </w:p>
    <w:p w14:paraId="3AF41338" w14:textId="77777777" w:rsidR="00B70C2F" w:rsidRDefault="00B70C2F" w:rsidP="00B70C2F">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092301F" w14:textId="77777777" w:rsidR="00B70C2F" w:rsidRDefault="00B70C2F" w:rsidP="00B70C2F">
      <w:pPr>
        <w:pStyle w:val="B1"/>
      </w:pPr>
      <w:r w:rsidRPr="00041903">
        <w:t>b)</w:t>
      </w:r>
      <w:r w:rsidRPr="00041903">
        <w:tab/>
        <w:t>Syntactical errors in QoS operations:</w:t>
      </w:r>
    </w:p>
    <w:p w14:paraId="434CFADD" w14:textId="77777777" w:rsidR="00B70C2F" w:rsidRDefault="00B70C2F" w:rsidP="00B70C2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7B40D5CF" w14:textId="77777777" w:rsidR="00B70C2F" w:rsidRDefault="00B70C2F" w:rsidP="00B70C2F">
      <w:pPr>
        <w:pStyle w:val="B2"/>
      </w:pPr>
      <w:r>
        <w:t>2)</w:t>
      </w:r>
      <w:r>
        <w:tab/>
        <w:t>Void</w:t>
      </w:r>
      <w:r w:rsidRPr="00CC0C94">
        <w:t>.</w:t>
      </w:r>
    </w:p>
    <w:p w14:paraId="01576B20" w14:textId="77777777" w:rsidR="00B70C2F" w:rsidRPr="00CC0C94" w:rsidRDefault="00B70C2F" w:rsidP="00B70C2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1B56718" w14:textId="77777777" w:rsidR="00B70C2F" w:rsidRDefault="00B70C2F" w:rsidP="00B70C2F">
      <w:pPr>
        <w:pStyle w:val="B2"/>
      </w:pPr>
      <w:r>
        <w:t>4)</w:t>
      </w:r>
      <w:r>
        <w:tab/>
        <w:t>When, the</w:t>
      </w:r>
    </w:p>
    <w:p w14:paraId="7740CD99" w14:textId="77777777" w:rsidR="00B70C2F" w:rsidRDefault="00B70C2F" w:rsidP="00B70C2F">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0C1C4FAC" w14:textId="77777777" w:rsidR="00B70C2F" w:rsidRPr="003B41BC" w:rsidRDefault="00B70C2F" w:rsidP="00B70C2F">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352936B4" w14:textId="77777777" w:rsidR="00B70C2F" w:rsidRPr="00CC0C94" w:rsidRDefault="00B70C2F" w:rsidP="00B70C2F">
      <w:pPr>
        <w:pStyle w:val="B1"/>
      </w:pPr>
      <w:r>
        <w:tab/>
      </w:r>
      <w:r w:rsidRPr="00CC0C94">
        <w:t xml:space="preserve">In case </w:t>
      </w:r>
      <w:r>
        <w:t>1, case 3 or case 4,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9245A3B" w14:textId="77777777" w:rsidR="00B70C2F" w:rsidRPr="00CC0C94" w:rsidRDefault="00B70C2F" w:rsidP="00B70C2F">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52A63DCF" w14:textId="77777777" w:rsidR="00B70C2F" w:rsidRPr="00BC0603" w:rsidRDefault="00B70C2F" w:rsidP="00B70C2F">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E9E06C4" w14:textId="77777777" w:rsidR="00B70C2F" w:rsidRDefault="00B70C2F" w:rsidP="00B70C2F">
      <w:pPr>
        <w:pStyle w:val="B1"/>
      </w:pPr>
      <w:r w:rsidRPr="00CC0C94">
        <w:lastRenderedPageBreak/>
        <w:t>c)</w:t>
      </w:r>
      <w:r w:rsidRPr="00CC0C94">
        <w:tab/>
        <w:t xml:space="preserve">Semantic errors in </w:t>
      </w:r>
      <w:r w:rsidRPr="004B6717">
        <w:t>packet</w:t>
      </w:r>
      <w:r w:rsidRPr="00CC0C94">
        <w:t xml:space="preserve"> filters:</w:t>
      </w:r>
    </w:p>
    <w:p w14:paraId="1F765B81" w14:textId="77777777" w:rsidR="00B70C2F" w:rsidRPr="00CC0C94" w:rsidRDefault="00B70C2F" w:rsidP="00B70C2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A13696" w14:textId="77777777" w:rsidR="00B70C2F" w:rsidRPr="00CC0C94" w:rsidRDefault="00B70C2F" w:rsidP="00B70C2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5B7E059" w14:textId="77777777" w:rsidR="00B70C2F" w:rsidRPr="00CC0C94" w:rsidRDefault="00B70C2F" w:rsidP="00B70C2F">
      <w:pPr>
        <w:pStyle w:val="B1"/>
      </w:pPr>
      <w:r w:rsidRPr="00CC0C94">
        <w:t>d)</w:t>
      </w:r>
      <w:r w:rsidRPr="00CC0C94">
        <w:tab/>
        <w:t>Syntactical errors in packet filters:</w:t>
      </w:r>
    </w:p>
    <w:p w14:paraId="6A269796" w14:textId="77777777" w:rsidR="00B70C2F" w:rsidRPr="00CC0C94" w:rsidRDefault="00B70C2F" w:rsidP="00B70C2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65924CDA" w14:textId="77777777" w:rsidR="00B70C2F" w:rsidRDefault="00B70C2F" w:rsidP="00B70C2F">
      <w:pPr>
        <w:pStyle w:val="B2"/>
      </w:pPr>
      <w:r>
        <w:t>2</w:t>
      </w:r>
      <w:r w:rsidRPr="00CC0C94">
        <w:t>)</w:t>
      </w:r>
      <w:r w:rsidRPr="00CC0C94">
        <w:tab/>
        <w:t>When there are other types of syntactical errors in the coding of packet filters, such as the use of a reserved value for a packet filter component identifier.</w:t>
      </w:r>
    </w:p>
    <w:p w14:paraId="389B2E99" w14:textId="77777777" w:rsidR="00B70C2F" w:rsidRDefault="00B70C2F" w:rsidP="00B70C2F">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 xml:space="preserve">include a Protocol configuration options IE or </w:t>
      </w:r>
      <w:proofErr w:type="gramStart"/>
      <w:r w:rsidRPr="002508E5">
        <w:t>Extended</w:t>
      </w:r>
      <w:proofErr w:type="gramEnd"/>
      <w:r w:rsidRPr="002508E5">
        <w:t xml:space="preserve">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34577089" w14:textId="77777777" w:rsidR="00B70C2F" w:rsidRDefault="00B70C2F" w:rsidP="00B70C2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19850027" w14:textId="77777777" w:rsidR="00B70C2F" w:rsidRDefault="00B70C2F" w:rsidP="00B70C2F">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E639D7B" w14:textId="77777777" w:rsidR="00B70C2F" w:rsidRPr="00634115" w:rsidRDefault="00B70C2F" w:rsidP="00B70C2F">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E9D2BD5" w14:textId="77777777" w:rsidR="00B70C2F" w:rsidRPr="00AD1173" w:rsidRDefault="00B70C2F" w:rsidP="00B70C2F">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1EA77468" w14:textId="77777777" w:rsidR="00B70C2F" w:rsidRDefault="00B70C2F" w:rsidP="00B70C2F">
      <w:pPr>
        <w:pStyle w:val="B2"/>
      </w:pPr>
      <w:r w:rsidRPr="00AD1173">
        <w:t>1)</w:t>
      </w:r>
      <w:r w:rsidRPr="00AD1173">
        <w:tab/>
      </w:r>
      <w:proofErr w:type="gramStart"/>
      <w:r w:rsidRPr="00AD1173">
        <w:t>if</w:t>
      </w:r>
      <w:proofErr w:type="gramEnd"/>
      <w:r w:rsidRPr="00AD1173">
        <w:t xml:space="preserve"> the PDN type is "non-IP"</w:t>
      </w:r>
      <w:r>
        <w:t>:</w:t>
      </w:r>
    </w:p>
    <w:p w14:paraId="19296E29" w14:textId="77777777" w:rsidR="00B70C2F" w:rsidRPr="00AD1173" w:rsidRDefault="00B70C2F" w:rsidP="00B70C2F">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6573CD18" w14:textId="77777777" w:rsidR="00B70C2F" w:rsidRPr="008D217E" w:rsidRDefault="00B70C2F" w:rsidP="00B70C2F">
      <w:pPr>
        <w:pStyle w:val="B3"/>
      </w:pPr>
      <w:r w:rsidRPr="008D217E">
        <w:t>-</w:t>
      </w:r>
      <w:r w:rsidRPr="008D217E">
        <w:tab/>
      </w:r>
      <w:proofErr w:type="gramStart"/>
      <w:r w:rsidRPr="008D217E">
        <w:t>otherwise</w:t>
      </w:r>
      <w:proofErr w:type="gramEnd"/>
      <w:r w:rsidRPr="008D217E">
        <w:t>, the PDU session type is set to "Unstructured";</w:t>
      </w:r>
    </w:p>
    <w:p w14:paraId="26900662" w14:textId="77777777" w:rsidR="00B70C2F" w:rsidRPr="00AD1173" w:rsidRDefault="00B70C2F" w:rsidP="00B70C2F">
      <w:pPr>
        <w:pStyle w:val="B2"/>
      </w:pPr>
      <w:r w:rsidRPr="00AD1173">
        <w:t>2)</w:t>
      </w:r>
      <w:r w:rsidRPr="00AD1173">
        <w:tab/>
      </w:r>
      <w:proofErr w:type="gramStart"/>
      <w:r w:rsidRPr="00AD1173">
        <w:t>if</w:t>
      </w:r>
      <w:proofErr w:type="gramEnd"/>
      <w:r w:rsidRPr="00AD1173">
        <w:t xml:space="preserve"> the PDN type is "IPv4" the PDU session type is set to "IPv4";</w:t>
      </w:r>
    </w:p>
    <w:p w14:paraId="7E51B052" w14:textId="77777777" w:rsidR="00B70C2F" w:rsidRPr="00AD1173" w:rsidRDefault="00B70C2F" w:rsidP="00B70C2F">
      <w:pPr>
        <w:pStyle w:val="B2"/>
      </w:pPr>
      <w:r w:rsidRPr="00AD1173">
        <w:t>3)</w:t>
      </w:r>
      <w:r w:rsidRPr="00AD1173">
        <w:tab/>
      </w:r>
      <w:proofErr w:type="gramStart"/>
      <w:r w:rsidRPr="00AD1173">
        <w:t>if</w:t>
      </w:r>
      <w:proofErr w:type="gramEnd"/>
      <w:r w:rsidRPr="00AD1173">
        <w:t xml:space="preserve"> the PDN type is "IPv6", the PDU session type is set to "IPv6";</w:t>
      </w:r>
    </w:p>
    <w:p w14:paraId="1EE62803" w14:textId="77777777" w:rsidR="00B70C2F" w:rsidRPr="00AD1173" w:rsidRDefault="00B70C2F" w:rsidP="00B70C2F">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7E99B60E" w14:textId="77777777" w:rsidR="00B70C2F" w:rsidRPr="008D217E" w:rsidRDefault="00B70C2F" w:rsidP="00B70C2F">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69EA356A" w14:textId="77777777" w:rsidR="00B70C2F" w:rsidRPr="00AD1173" w:rsidRDefault="00B70C2F" w:rsidP="00B70C2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91006F0" w14:textId="77777777" w:rsidR="00B70C2F" w:rsidRPr="00AD1173" w:rsidRDefault="00B70C2F" w:rsidP="00B70C2F">
      <w:pPr>
        <w:pStyle w:val="B1"/>
      </w:pPr>
      <w:r>
        <w:t>c)</w:t>
      </w:r>
      <w:r w:rsidRPr="00AD1173">
        <w:tab/>
      </w:r>
      <w:proofErr w:type="gramStart"/>
      <w:r w:rsidRPr="00AD1173">
        <w:t>the</w:t>
      </w:r>
      <w:proofErr w:type="gramEnd"/>
      <w:r w:rsidRPr="00AD1173">
        <w:t xml:space="preserve"> APN of the default EPS bearer context shall be mapped to the DNN of the PDU session</w:t>
      </w:r>
      <w:r w:rsidRPr="006B411C">
        <w:t>, unless the PDN connection is an emergency PDN connection</w:t>
      </w:r>
      <w:r w:rsidRPr="00AD1173">
        <w:t>;</w:t>
      </w:r>
    </w:p>
    <w:p w14:paraId="56E70073" w14:textId="77777777" w:rsidR="00B70C2F" w:rsidRPr="00AD1173" w:rsidRDefault="00B70C2F" w:rsidP="00B70C2F">
      <w:pPr>
        <w:pStyle w:val="B1"/>
      </w:pPr>
      <w:r>
        <w:t>d)</w:t>
      </w:r>
      <w:r w:rsidRPr="00AD1173">
        <w:tab/>
        <w:t>for each default EPS bearer context in state BEARER CONTEXT ACTIVE the UE shall set the state of the mapped PDU session to PDU SESSION ACTIVE; and</w:t>
      </w:r>
    </w:p>
    <w:p w14:paraId="77091EC1" w14:textId="77777777" w:rsidR="00B70C2F" w:rsidRPr="00AD1173" w:rsidRDefault="00B70C2F" w:rsidP="00B70C2F">
      <w:pPr>
        <w:pStyle w:val="B1"/>
      </w:pPr>
      <w:r>
        <w:lastRenderedPageBreak/>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33EDD04B" w14:textId="77777777" w:rsidR="00B70C2F" w:rsidRPr="00634115" w:rsidRDefault="00B70C2F" w:rsidP="00B70C2F">
      <w:r w:rsidRPr="00634115">
        <w:t>Additionally, the UE shall set:</w:t>
      </w:r>
    </w:p>
    <w:p w14:paraId="455CA297" w14:textId="77777777" w:rsidR="00B70C2F" w:rsidRDefault="00B70C2F" w:rsidP="00B70C2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DD6506D" w14:textId="77777777" w:rsidR="00B70C2F" w:rsidRPr="00C56117" w:rsidRDefault="00B70C2F" w:rsidP="00B70C2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1D829B4" w14:textId="77777777" w:rsidR="00B70C2F" w:rsidRPr="00AD1173" w:rsidRDefault="00B70C2F" w:rsidP="00B70C2F">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CC4E2DE" w14:textId="77777777" w:rsidR="00B70C2F" w:rsidRPr="00AD1173" w:rsidRDefault="00B70C2F" w:rsidP="00B70C2F">
      <w:pPr>
        <w:pStyle w:val="B1"/>
      </w:pPr>
      <w:r>
        <w:t>d)</w:t>
      </w:r>
      <w:r>
        <w:tab/>
      </w:r>
      <w:proofErr w:type="gramStart"/>
      <w:r>
        <w:t>the</w:t>
      </w:r>
      <w:proofErr w:type="gramEnd"/>
      <w:r>
        <w:t xml:space="preserve"> SSC mode of the PDU session to "SSC mode 1"; and</w:t>
      </w:r>
    </w:p>
    <w:p w14:paraId="78401784" w14:textId="77777777" w:rsidR="00B70C2F" w:rsidRPr="00F95AEC" w:rsidRDefault="00B70C2F" w:rsidP="00B70C2F">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4DD31DFC" w14:textId="77777777" w:rsidR="00B70C2F" w:rsidRDefault="00B70C2F" w:rsidP="00B70C2F">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37323047" w14:textId="77777777" w:rsidR="00B70C2F" w:rsidRPr="004D2D58" w:rsidRDefault="00B70C2F" w:rsidP="00B70C2F">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1B72E491" w14:textId="77777777" w:rsidR="00B70C2F" w:rsidRPr="004D2D58" w:rsidRDefault="00B70C2F" w:rsidP="00B70C2F">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21B7612D" w14:textId="77777777" w:rsidR="00B70C2F" w:rsidRPr="004D2D58" w:rsidRDefault="00B70C2F" w:rsidP="00B70C2F">
      <w:pPr>
        <w:pStyle w:val="B1"/>
      </w:pPr>
      <w:r>
        <w:t>a</w:t>
      </w:r>
      <w:r w:rsidRPr="004D2D58">
        <w:t>)</w:t>
      </w:r>
      <w:r w:rsidRPr="004D2D58">
        <w:tab/>
      </w:r>
      <w:proofErr w:type="gramStart"/>
      <w:r w:rsidRPr="004D2D58">
        <w:t>the</w:t>
      </w:r>
      <w:proofErr w:type="gramEnd"/>
      <w:r w:rsidRPr="004D2D58">
        <w:t xml:space="preserve"> PDU session is an MA PDU session which:</w:t>
      </w:r>
    </w:p>
    <w:p w14:paraId="1317AE4D" w14:textId="77777777" w:rsidR="00B70C2F" w:rsidRPr="004D2D58" w:rsidRDefault="00B70C2F" w:rsidP="00B70C2F">
      <w:pPr>
        <w:pStyle w:val="B2"/>
      </w:pPr>
      <w:r w:rsidRPr="004D2D58">
        <w:t>1)</w:t>
      </w:r>
      <w:r w:rsidRPr="004D2D58">
        <w:tab/>
      </w:r>
      <w:proofErr w:type="gramStart"/>
      <w:r w:rsidRPr="004D2D58">
        <w:t>is</w:t>
      </w:r>
      <w:proofErr w:type="gramEnd"/>
      <w:r w:rsidRPr="004D2D58">
        <w:t xml:space="preserve"> established over non-3GPP access; and</w:t>
      </w:r>
    </w:p>
    <w:p w14:paraId="0E86873C" w14:textId="77777777" w:rsidR="00B70C2F" w:rsidRPr="004D2D58" w:rsidRDefault="00B70C2F" w:rsidP="00B70C2F">
      <w:pPr>
        <w:pStyle w:val="B2"/>
      </w:pPr>
      <w:r w:rsidRPr="004D2D58">
        <w:t>2)</w:t>
      </w:r>
      <w:r w:rsidRPr="004D2D58">
        <w:tab/>
      </w:r>
      <w:proofErr w:type="gramStart"/>
      <w:r w:rsidRPr="004D2D58">
        <w:t>has</w:t>
      </w:r>
      <w:proofErr w:type="gramEnd"/>
      <w:r w:rsidRPr="004D2D58">
        <w:t xml:space="preserve"> a PDN connection as a user-plane resource; and</w:t>
      </w:r>
    </w:p>
    <w:p w14:paraId="59FEB24E" w14:textId="77777777" w:rsidR="00B70C2F" w:rsidRPr="004D2D58" w:rsidRDefault="00B70C2F" w:rsidP="00B70C2F">
      <w:pPr>
        <w:pStyle w:val="B1"/>
        <w:rPr>
          <w:noProof/>
          <w:lang w:val="en-US"/>
        </w:rPr>
      </w:pPr>
      <w:r>
        <w:t>b</w:t>
      </w:r>
      <w:r w:rsidRPr="004D2D58">
        <w:t>)</w:t>
      </w:r>
      <w:r w:rsidRPr="004D2D58">
        <w:tab/>
      </w:r>
      <w:proofErr w:type="gramStart"/>
      <w:r w:rsidRPr="004D2D58">
        <w:t>the</w:t>
      </w:r>
      <w:proofErr w:type="gramEnd"/>
      <w:r w:rsidRPr="004D2D58">
        <w:t xml:space="preserve"> QoS flow already exists over the non-3GPP access.</w:t>
      </w:r>
    </w:p>
    <w:p w14:paraId="1B0B4C4E" w14:textId="77777777" w:rsidR="00B70C2F" w:rsidRPr="004D2D58" w:rsidRDefault="00B70C2F" w:rsidP="00B70C2F">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1B7B0A61" w14:textId="77777777" w:rsidR="00B70C2F" w:rsidRPr="004D2D58" w:rsidRDefault="00B70C2F" w:rsidP="00B70C2F">
      <w:pPr>
        <w:pStyle w:val="B1"/>
      </w:pPr>
      <w:r>
        <w:t>a</w:t>
      </w:r>
      <w:r w:rsidRPr="004D2D58">
        <w:t>)</w:t>
      </w:r>
      <w:r w:rsidRPr="004D2D58">
        <w:tab/>
      </w:r>
      <w:proofErr w:type="gramStart"/>
      <w:r w:rsidRPr="004D2D58">
        <w:t>the</w:t>
      </w:r>
      <w:proofErr w:type="gramEnd"/>
      <w:r w:rsidRPr="004D2D58">
        <w:t xml:space="preserve"> PDU session is an MA PDU session which:</w:t>
      </w:r>
    </w:p>
    <w:p w14:paraId="5A49EE00" w14:textId="77777777" w:rsidR="00B70C2F" w:rsidRPr="004D2D58" w:rsidRDefault="00B70C2F" w:rsidP="00B70C2F">
      <w:pPr>
        <w:pStyle w:val="B2"/>
      </w:pPr>
      <w:r w:rsidRPr="004D2D58">
        <w:t>1)</w:t>
      </w:r>
      <w:r w:rsidRPr="004D2D58">
        <w:tab/>
      </w:r>
      <w:proofErr w:type="gramStart"/>
      <w:r w:rsidRPr="004D2D58">
        <w:t>is</w:t>
      </w:r>
      <w:proofErr w:type="gramEnd"/>
      <w:r w:rsidRPr="004D2D58">
        <w:t xml:space="preserve"> established over non-3GPP access; and</w:t>
      </w:r>
    </w:p>
    <w:p w14:paraId="613C49C5" w14:textId="77777777" w:rsidR="00B70C2F" w:rsidRPr="004D2D58" w:rsidRDefault="00B70C2F" w:rsidP="00B70C2F">
      <w:pPr>
        <w:pStyle w:val="B2"/>
      </w:pPr>
      <w:r w:rsidRPr="004D2D58">
        <w:t>2)</w:t>
      </w:r>
      <w:r w:rsidRPr="004D2D58">
        <w:tab/>
      </w:r>
      <w:proofErr w:type="gramStart"/>
      <w:r w:rsidRPr="004D2D58">
        <w:t>has</w:t>
      </w:r>
      <w:proofErr w:type="gramEnd"/>
      <w:r w:rsidRPr="004D2D58">
        <w:t xml:space="preserve"> a PDN connection as a user-plane resource; and</w:t>
      </w:r>
    </w:p>
    <w:p w14:paraId="60E6E740" w14:textId="77777777" w:rsidR="00B70C2F" w:rsidRPr="00AD7C25" w:rsidRDefault="00B70C2F" w:rsidP="00B70C2F">
      <w:pPr>
        <w:pStyle w:val="B1"/>
        <w:rPr>
          <w:noProof/>
          <w:lang w:val="en-US"/>
        </w:rPr>
      </w:pPr>
      <w:r>
        <w:t>b</w:t>
      </w:r>
      <w:r w:rsidRPr="004D2D58">
        <w:t>)</w:t>
      </w:r>
      <w:r w:rsidRPr="004D2D58">
        <w:tab/>
      </w:r>
      <w:proofErr w:type="gramStart"/>
      <w:r w:rsidRPr="004D2D58">
        <w:t>the</w:t>
      </w:r>
      <w:proofErr w:type="gramEnd"/>
      <w:r w:rsidRPr="004D2D58">
        <w:t xml:space="preserve"> QoS rule already exists over the non-3GPP access.</w:t>
      </w:r>
    </w:p>
    <w:p w14:paraId="1542768B" w14:textId="77777777" w:rsidR="00B70C2F" w:rsidRPr="008547CF" w:rsidRDefault="00B70C2F" w:rsidP="00B70C2F">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31CA6260" w14:textId="77777777" w:rsidR="00B70C2F" w:rsidRDefault="00B70C2F" w:rsidP="00B70C2F">
      <w:r w:rsidRPr="004254A6">
        <w:rPr>
          <w:noProof/>
          <w:lang w:val="en-US"/>
        </w:rPr>
        <w:lastRenderedPageBreak/>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C2CD956" w14:textId="77777777" w:rsidR="00B70C2F" w:rsidRPr="00AD7C25" w:rsidRDefault="00B70C2F" w:rsidP="00B70C2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1F9A97A1" w14:textId="77777777" w:rsidR="00B70C2F" w:rsidRDefault="00B70C2F" w:rsidP="00B70C2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8B7B7BC" w14:textId="77777777" w:rsidR="00B70C2F" w:rsidRDefault="00B70C2F" w:rsidP="00B70C2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0B105C46" w14:textId="77777777" w:rsidR="00B70C2F" w:rsidRPr="004D2D58" w:rsidRDefault="00B70C2F" w:rsidP="00B70C2F">
      <w:pPr>
        <w:pStyle w:val="B1"/>
      </w:pPr>
      <w:r w:rsidRPr="004D2D58">
        <w:t>a)</w:t>
      </w:r>
      <w:r w:rsidRPr="004D2D58">
        <w:tab/>
      </w:r>
      <w:proofErr w:type="gramStart"/>
      <w:r w:rsidRPr="004D2D58">
        <w:t>is</w:t>
      </w:r>
      <w:proofErr w:type="gramEnd"/>
      <w:r w:rsidRPr="004D2D58">
        <w:t xml:space="preserve"> established over non-3GPP access; and</w:t>
      </w:r>
    </w:p>
    <w:p w14:paraId="0DB0AD05" w14:textId="77777777" w:rsidR="00B70C2F" w:rsidRPr="004D2D58" w:rsidRDefault="00B70C2F" w:rsidP="00B70C2F">
      <w:pPr>
        <w:pStyle w:val="B1"/>
      </w:pPr>
      <w:proofErr w:type="gramStart"/>
      <w:r w:rsidRPr="004D2D58">
        <w:t>b</w:t>
      </w:r>
      <w:proofErr w:type="gramEnd"/>
      <w:r w:rsidRPr="004D2D58">
        <w:t>)</w:t>
      </w:r>
      <w:r w:rsidRPr="004D2D58">
        <w:tab/>
        <w:t>has a PDN connection as a user-plane resource;</w:t>
      </w:r>
    </w:p>
    <w:p w14:paraId="4DEA4626" w14:textId="77777777" w:rsidR="00B70C2F" w:rsidRDefault="00B70C2F" w:rsidP="00B70C2F">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2F91F586" w14:textId="77777777" w:rsidR="00B70C2F" w:rsidRDefault="00B70C2F" w:rsidP="00B70C2F">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0D84E7BB" w14:textId="77777777" w:rsidR="00B70C2F" w:rsidRDefault="00B70C2F" w:rsidP="00B70C2F">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3EBAA070" w14:textId="77777777" w:rsidR="00B70C2F" w:rsidRDefault="00B70C2F" w:rsidP="00B70C2F">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8A9C8AC" w14:textId="77777777" w:rsidR="00B70C2F" w:rsidRPr="00F95AEC" w:rsidRDefault="00B70C2F" w:rsidP="00B70C2F">
      <w:r w:rsidRPr="00F95AEC">
        <w:t>For a PDN connection established when in S1 mode, upon the first inter-system change from S1 mode to N1 mode, the SMF shall determine the PDU session indication as specified in subclause 6.3.2.2.</w:t>
      </w:r>
    </w:p>
    <w:p w14:paraId="44843C1C" w14:textId="77777777" w:rsidR="00B70C2F" w:rsidRDefault="00B70C2F" w:rsidP="00B70C2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2002DEE8" w14:textId="77777777" w:rsidR="00B70C2F" w:rsidRDefault="00B70C2F" w:rsidP="00B70C2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92E30DE" w14:textId="77777777" w:rsidR="00B70C2F" w:rsidRPr="00AD7C25" w:rsidRDefault="00B70C2F" w:rsidP="00B70C2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C156C2B" w14:textId="77777777" w:rsidR="00B70C2F" w:rsidRPr="001540E1" w:rsidRDefault="00B70C2F" w:rsidP="00B70C2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CE39E51" w14:textId="77777777" w:rsidR="00B70C2F" w:rsidRDefault="00B70C2F" w:rsidP="00B70C2F">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33D4419" w14:textId="77777777" w:rsidR="00B70C2F" w:rsidRPr="00C53752" w:rsidRDefault="00B70C2F" w:rsidP="00B70C2F">
      <w:pPr>
        <w:rPr>
          <w:lang w:val="en-US" w:eastAsia="zh-CN"/>
        </w:rPr>
      </w:pPr>
      <w:r>
        <w:rPr>
          <w:lang w:val="en-US" w:eastAsia="zh-CN"/>
        </w:rPr>
        <w:lastRenderedPageBreak/>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306A2F2D" w14:textId="77777777" w:rsidR="00B70C2F" w:rsidRDefault="00B70C2F" w:rsidP="00B70C2F">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4A09EBF" w14:textId="77777777" w:rsidR="00B70C2F" w:rsidRDefault="00B70C2F" w:rsidP="00B70C2F">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50F6F794" w14:textId="77777777" w:rsidR="00B70C2F" w:rsidRPr="009417B5" w:rsidRDefault="00B70C2F" w:rsidP="00B70C2F">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64EDBC75" w14:textId="77777777" w:rsidR="00665CF0" w:rsidRPr="00DF174F" w:rsidRDefault="00665CF0" w:rsidP="00665CF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Toc114476504"/>
      <w:r>
        <w:rPr>
          <w:rFonts w:ascii="Arial" w:hAnsi="Arial"/>
          <w:noProof/>
          <w:color w:val="0000FF"/>
          <w:sz w:val="28"/>
          <w:lang w:val="fr-FR"/>
        </w:rPr>
        <w:t>* * *Next</w:t>
      </w:r>
      <w:r w:rsidRPr="00DF174F">
        <w:rPr>
          <w:rFonts w:ascii="Arial" w:hAnsi="Arial"/>
          <w:noProof/>
          <w:color w:val="0000FF"/>
          <w:sz w:val="28"/>
          <w:lang w:val="fr-FR"/>
        </w:rPr>
        <w:t xml:space="preserve"> Change * * * *</w:t>
      </w:r>
    </w:p>
    <w:p w14:paraId="08956146" w14:textId="77777777" w:rsidR="006913C6" w:rsidRPr="00440029" w:rsidRDefault="006913C6" w:rsidP="006913C6">
      <w:pPr>
        <w:pStyle w:val="40"/>
      </w:pPr>
      <w:r>
        <w:t>6.4.1.3</w:t>
      </w:r>
      <w:r>
        <w:tab/>
        <w:t>UE-</w:t>
      </w:r>
      <w:r w:rsidRPr="00440029">
        <w:t>requested PDU session establishment procedure accepted</w:t>
      </w:r>
      <w:r w:rsidRPr="00286D09">
        <w:t xml:space="preserve"> </w:t>
      </w:r>
      <w:r>
        <w:t>by the network</w:t>
      </w:r>
      <w:bookmarkEnd w:id="22"/>
    </w:p>
    <w:p w14:paraId="65C17A1E" w14:textId="77777777" w:rsidR="006913C6" w:rsidRDefault="006913C6" w:rsidP="006913C6">
      <w:r w:rsidRPr="00440029">
        <w:t>If the connectivity with the requested DN is accepted by the network, the SMF shall create a PDU SESSION ESTABLISHMENT ACCEPT message.</w:t>
      </w:r>
    </w:p>
    <w:p w14:paraId="4A76B9DF" w14:textId="77777777" w:rsidR="006913C6" w:rsidRDefault="006913C6" w:rsidP="006913C6">
      <w:r>
        <w:t>If the UE requests establishing an emergency PDU session, the network shall not check for service area restrictions or subscription restrictions when processing the PDU SESSION ESTABLISHMENT REQUEST message.</w:t>
      </w:r>
    </w:p>
    <w:p w14:paraId="47C58C35" w14:textId="77777777" w:rsidR="006913C6" w:rsidRDefault="006913C6" w:rsidP="006913C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0A0B230" w14:textId="77777777" w:rsidR="006913C6" w:rsidRDefault="006913C6" w:rsidP="006913C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FE08240" w14:textId="77777777" w:rsidR="006913C6" w:rsidRPr="00EE0C95" w:rsidRDefault="006913C6" w:rsidP="006913C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2F1AE89" w14:textId="77777777" w:rsidR="006913C6" w:rsidRDefault="006913C6" w:rsidP="006913C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CC1A895" w14:textId="77777777" w:rsidR="006913C6" w:rsidRDefault="006913C6" w:rsidP="006913C6">
      <w:pPr>
        <w:pStyle w:val="B1"/>
      </w:pPr>
      <w:r>
        <w:t>a)</w:t>
      </w:r>
      <w:r>
        <w:tab/>
      </w:r>
      <w:proofErr w:type="gramStart"/>
      <w:r>
        <w:t>the</w:t>
      </w:r>
      <w:proofErr w:type="gramEnd"/>
      <w:r>
        <w:t xml:space="preserve"> Authorized QoS rules IE contains at least one GBR QoS flow;</w:t>
      </w:r>
    </w:p>
    <w:p w14:paraId="4C6D2003" w14:textId="77777777" w:rsidR="006913C6" w:rsidRDefault="006913C6" w:rsidP="006913C6">
      <w:pPr>
        <w:pStyle w:val="B1"/>
      </w:pPr>
      <w:r>
        <w:t>b)</w:t>
      </w:r>
      <w:r>
        <w:tab/>
      </w:r>
      <w:proofErr w:type="gramStart"/>
      <w:r>
        <w:t>the</w:t>
      </w:r>
      <w:proofErr w:type="gramEnd"/>
      <w:r>
        <w:t xml:space="preserve"> QFI is not the same as the 5QI of the QoS flow identified by the QFI;</w:t>
      </w:r>
    </w:p>
    <w:p w14:paraId="117202A9" w14:textId="77777777" w:rsidR="006913C6" w:rsidRPr="00EE0C95" w:rsidRDefault="006913C6" w:rsidP="006913C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5DDCD2A0" w14:textId="77777777" w:rsidR="006913C6" w:rsidRPr="008F0BAD" w:rsidRDefault="006913C6" w:rsidP="006913C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B893E08" w14:textId="77777777" w:rsidR="006913C6" w:rsidRDefault="006913C6" w:rsidP="006913C6">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1DA70D" w14:textId="77777777" w:rsidR="006913C6" w:rsidRDefault="006913C6" w:rsidP="006913C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B9E782A" w14:textId="77777777" w:rsidR="006913C6" w:rsidRDefault="006913C6" w:rsidP="006913C6">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9749FF4" w14:textId="77777777" w:rsidR="006913C6" w:rsidRDefault="006913C6" w:rsidP="006913C6">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A290C0F" w14:textId="77777777" w:rsidR="006913C6" w:rsidRDefault="006913C6" w:rsidP="006913C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 xml:space="preserve">Mapped EPS </w:t>
      </w:r>
      <w:r w:rsidRPr="007E20EB">
        <w:lastRenderedPageBreak/>
        <w:t>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3C0930A" w14:textId="77777777" w:rsidR="006913C6" w:rsidRPr="003F7202" w:rsidRDefault="006913C6" w:rsidP="006913C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DD59636" w14:textId="77777777" w:rsidR="006913C6" w:rsidRPr="00EE0C95" w:rsidRDefault="006913C6" w:rsidP="006913C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5F07C91" w14:textId="77777777" w:rsidR="006913C6" w:rsidRPr="000032F7" w:rsidRDefault="006913C6" w:rsidP="006913C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5E7B68B" w14:textId="77777777" w:rsidR="006913C6" w:rsidRPr="000032F7" w:rsidRDefault="006913C6" w:rsidP="006913C6">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3552D39B" w14:textId="77777777" w:rsidR="006913C6" w:rsidRPr="000032F7" w:rsidRDefault="006913C6" w:rsidP="006913C6">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58CA45F" w14:textId="77777777" w:rsidR="006913C6" w:rsidRDefault="006913C6" w:rsidP="006913C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F8A99CB" w14:textId="77777777" w:rsidR="006913C6" w:rsidRDefault="006913C6" w:rsidP="006913C6">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33ACCF3" w14:textId="77777777" w:rsidR="006913C6" w:rsidRDefault="006913C6" w:rsidP="006913C6">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41D555B4" w14:textId="77777777" w:rsidR="006913C6" w:rsidRPr="00EE0C95" w:rsidRDefault="006913C6" w:rsidP="006913C6">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3045A28C" w14:textId="77777777" w:rsidR="006913C6" w:rsidRPr="00EE0C95" w:rsidRDefault="006913C6" w:rsidP="006913C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A79ABA0" w14:textId="77777777" w:rsidR="006913C6" w:rsidRDefault="006913C6" w:rsidP="006913C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8BA0001" w14:textId="77777777" w:rsidR="006913C6" w:rsidRPr="00440029" w:rsidRDefault="006913C6" w:rsidP="006913C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29EE8FB" w14:textId="77777777" w:rsidR="006913C6" w:rsidRPr="00440029" w:rsidRDefault="006913C6" w:rsidP="006913C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55C84A8" w14:textId="77777777" w:rsidR="006913C6" w:rsidRPr="00440029" w:rsidRDefault="006913C6" w:rsidP="006913C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59DF99" w14:textId="77777777" w:rsidR="006913C6" w:rsidRPr="00440029" w:rsidRDefault="006913C6" w:rsidP="006913C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7E3D4C3" w14:textId="77777777" w:rsidR="006913C6" w:rsidRPr="0046178B" w:rsidRDefault="006913C6" w:rsidP="006913C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A66110F" w14:textId="77777777" w:rsidR="006913C6" w:rsidRPr="00EE0C95" w:rsidRDefault="006913C6" w:rsidP="006913C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8A94C94" w14:textId="77777777" w:rsidR="006913C6" w:rsidRDefault="006913C6" w:rsidP="006913C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 xml:space="preserve">set to "Reflective QoS </w:t>
      </w:r>
      <w:r>
        <w:lastRenderedPageBreak/>
        <w:t>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1EBCBB2" w14:textId="77777777" w:rsidR="006913C6" w:rsidRPr="00373C2E" w:rsidRDefault="006913C6" w:rsidP="006913C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DF21DF1" w14:textId="77777777" w:rsidR="006913C6" w:rsidRPr="00373C2E" w:rsidRDefault="006913C6" w:rsidP="006913C6">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C737BD1" w14:textId="77777777" w:rsidR="006913C6" w:rsidRPr="00EE0C95" w:rsidRDefault="006913C6" w:rsidP="006913C6">
      <w:r>
        <w:t>If the value of the RQ timer is set to "deactivated" or has a value of zero, the UE considers that RQoS is not applied for this PDU session.</w:t>
      </w:r>
    </w:p>
    <w:p w14:paraId="2561F5E4" w14:textId="77777777" w:rsidR="006913C6" w:rsidRDefault="006913C6" w:rsidP="006913C6">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A22F422" w14:textId="77777777" w:rsidR="006913C6" w:rsidRDefault="006913C6" w:rsidP="006913C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9FCA10E" w14:textId="77777777" w:rsidR="006913C6" w:rsidRDefault="006913C6" w:rsidP="006913C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BBB74B9" w14:textId="77777777" w:rsidR="006913C6" w:rsidRPr="0046178B" w:rsidRDefault="006913C6" w:rsidP="006913C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179A07F" w14:textId="77777777" w:rsidR="006913C6" w:rsidRPr="00F95AEC" w:rsidRDefault="006913C6" w:rsidP="006913C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20EDFF6" w14:textId="77777777" w:rsidR="006913C6" w:rsidRPr="003512BA" w:rsidRDefault="006913C6" w:rsidP="006913C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FB2A034" w14:textId="77777777" w:rsidR="006913C6" w:rsidRPr="00F95AEC" w:rsidRDefault="006913C6" w:rsidP="006913C6">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02B8ED4F" w14:textId="77777777" w:rsidR="006913C6" w:rsidRPr="00F95AEC" w:rsidRDefault="006913C6" w:rsidP="006913C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B7495B1" w14:textId="77777777" w:rsidR="006913C6" w:rsidRPr="00F95AEC" w:rsidRDefault="006913C6" w:rsidP="006913C6">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129F5E4E" w14:textId="77777777" w:rsidR="006913C6" w:rsidRPr="00005BB5" w:rsidRDefault="006913C6" w:rsidP="006913C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6F186E2" w14:textId="77777777" w:rsidR="006913C6" w:rsidRDefault="006913C6" w:rsidP="006913C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AD04B4D" w14:textId="77777777" w:rsidR="006913C6" w:rsidRDefault="006913C6" w:rsidP="006913C6">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3E5BE33" w14:textId="77777777" w:rsidR="006913C6" w:rsidRPr="00116AE4" w:rsidRDefault="006913C6" w:rsidP="006913C6">
      <w:pPr>
        <w:pStyle w:val="B1"/>
      </w:pPr>
      <w:r>
        <w:lastRenderedPageBreak/>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FBE7814" w14:textId="77777777" w:rsidR="006913C6" w:rsidRPr="001449C7" w:rsidRDefault="006913C6" w:rsidP="006913C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9117109" w14:textId="77777777" w:rsidR="006913C6" w:rsidRDefault="006913C6" w:rsidP="006913C6">
      <w:r w:rsidRPr="00CC0C94">
        <w:t>If</w:t>
      </w:r>
      <w:r>
        <w:t>:</w:t>
      </w:r>
    </w:p>
    <w:p w14:paraId="7D2A0A9B" w14:textId="77777777" w:rsidR="006913C6" w:rsidRDefault="006913C6" w:rsidP="006913C6">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50E5E02F" w14:textId="77777777" w:rsidR="006913C6" w:rsidRDefault="006913C6" w:rsidP="006913C6">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CIoT 5GS optimization;</w:t>
      </w:r>
    </w:p>
    <w:p w14:paraId="1DD638ED" w14:textId="77777777" w:rsidR="006913C6" w:rsidRDefault="006913C6" w:rsidP="006913C6">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E52AB5F" w14:textId="77777777" w:rsidR="006913C6" w:rsidRDefault="006913C6" w:rsidP="006913C6">
      <w:r w:rsidRPr="00CC0C94">
        <w:t>If</w:t>
      </w:r>
      <w:r>
        <w:t>:</w:t>
      </w:r>
    </w:p>
    <w:p w14:paraId="04853C19" w14:textId="77777777" w:rsidR="006913C6" w:rsidRDefault="006913C6" w:rsidP="006913C6">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065F43BB" w14:textId="77777777" w:rsidR="006913C6" w:rsidRDefault="006913C6" w:rsidP="006913C6">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CIoT 5GS optimization;</w:t>
      </w:r>
    </w:p>
    <w:p w14:paraId="0FB61CB3" w14:textId="77777777" w:rsidR="006913C6" w:rsidRDefault="006913C6" w:rsidP="006913C6">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877C89B" w14:textId="77777777" w:rsidR="006913C6" w:rsidRDefault="006913C6" w:rsidP="006913C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657CA63" w14:textId="77777777" w:rsidR="006913C6" w:rsidRDefault="006913C6" w:rsidP="006913C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70FBF6E7" w14:textId="77777777" w:rsidR="006913C6" w:rsidRDefault="006913C6" w:rsidP="006913C6">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0D3BEBF0" w14:textId="77777777" w:rsidR="006913C6" w:rsidRDefault="006913C6" w:rsidP="006913C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ED71EF1" w14:textId="77777777" w:rsidR="006913C6" w:rsidRDefault="006913C6" w:rsidP="006913C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DCAEBB4" w14:textId="77777777" w:rsidR="006913C6" w:rsidRDefault="006913C6" w:rsidP="006913C6">
      <w:pPr>
        <w:pStyle w:val="20"/>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CC11E4C" w14:textId="77777777" w:rsidR="006913C6" w:rsidRDefault="006913C6" w:rsidP="006913C6">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7B43581" w14:textId="77777777" w:rsidR="006913C6" w:rsidRDefault="006913C6" w:rsidP="006913C6">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7758548" w14:textId="77777777" w:rsidR="006913C6" w:rsidRPr="00C04A45" w:rsidRDefault="006913C6" w:rsidP="006913C6">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5286F8E4" w14:textId="77777777" w:rsidR="006913C6" w:rsidRDefault="006913C6" w:rsidP="006913C6">
      <w:r>
        <w:rPr>
          <w:lang w:eastAsia="zh-CN"/>
        </w:rPr>
        <w:lastRenderedPageBreak/>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F072596" w14:textId="77777777" w:rsidR="006913C6" w:rsidRDefault="006913C6" w:rsidP="006913C6">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7039AE67" w14:textId="77777777" w:rsidR="006913C6" w:rsidRPr="00840CEE" w:rsidRDefault="006913C6" w:rsidP="006913C6">
      <w:pPr>
        <w:pStyle w:val="B1"/>
      </w:pPr>
      <w:r>
        <w:t>b)</w:t>
      </w:r>
      <w:r>
        <w:tab/>
      </w:r>
      <w:proofErr w:type="gramStart"/>
      <w:r w:rsidRPr="00B16C15">
        <w:t>handover</w:t>
      </w:r>
      <w:proofErr w:type="gramEnd"/>
      <w:r w:rsidRPr="00B16C15">
        <w:t xml:space="preserve"> of an existing PDU session between 3GPP access and non-3GPP access is performed</w:t>
      </w:r>
      <w:r>
        <w:t>.</w:t>
      </w:r>
    </w:p>
    <w:p w14:paraId="6FE4871F" w14:textId="77777777" w:rsidR="006913C6" w:rsidRPr="00440029" w:rsidRDefault="006913C6" w:rsidP="006913C6">
      <w:pPr>
        <w:rPr>
          <w:lang w:val="en-US"/>
        </w:rPr>
      </w:pPr>
      <w:r w:rsidRPr="00440029">
        <w:t xml:space="preserve">The SMF shall send the PDU SESSION ESTABLISHMENT ACCEPT </w:t>
      </w:r>
      <w:r w:rsidRPr="00440029">
        <w:rPr>
          <w:lang w:val="en-US"/>
        </w:rPr>
        <w:t>message</w:t>
      </w:r>
      <w:r>
        <w:rPr>
          <w:lang w:val="en-US"/>
        </w:rPr>
        <w:t>.</w:t>
      </w:r>
    </w:p>
    <w:p w14:paraId="2D20AB12" w14:textId="77777777" w:rsidR="006913C6" w:rsidRPr="00E86707" w:rsidRDefault="006913C6" w:rsidP="006913C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94FA04A" w14:textId="77777777" w:rsidR="006913C6" w:rsidRPr="00D74CA1" w:rsidRDefault="006913C6" w:rsidP="006913C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5EC50D0C" w14:textId="77777777" w:rsidR="006913C6" w:rsidRPr="00D74CA1" w:rsidRDefault="006913C6" w:rsidP="006913C6">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8928137" w14:textId="77777777" w:rsidR="006913C6" w:rsidRDefault="006913C6" w:rsidP="006913C6">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773FE7C" w14:textId="77777777" w:rsidR="006913C6" w:rsidRDefault="006913C6" w:rsidP="006913C6">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7F6BD46" w14:textId="77777777" w:rsidR="006913C6" w:rsidRDefault="006913C6" w:rsidP="006913C6">
      <w:pPr>
        <w:pStyle w:val="B1"/>
      </w:pPr>
      <w:r>
        <w:t>a)</w:t>
      </w:r>
      <w:r>
        <w:tab/>
      </w:r>
      <w:proofErr w:type="gramStart"/>
      <w:r>
        <w:t>the</w:t>
      </w:r>
      <w:proofErr w:type="gramEnd"/>
      <w:r>
        <w:t xml:space="preserve"> UE shall delete the stored authorized QoS rules</w:t>
      </w:r>
      <w:r w:rsidRPr="00670717">
        <w:t xml:space="preserve"> </w:t>
      </w:r>
      <w:r>
        <w:t xml:space="preserve">and the stored </w:t>
      </w:r>
      <w:r>
        <w:rPr>
          <w:rFonts w:eastAsia="MS Mincho"/>
        </w:rPr>
        <w:t>s</w:t>
      </w:r>
      <w:r>
        <w:t>ession-AMBR;</w:t>
      </w:r>
    </w:p>
    <w:p w14:paraId="4FC82BA7" w14:textId="77777777" w:rsidR="006913C6" w:rsidRDefault="006913C6" w:rsidP="006913C6">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QoS flow descriptions IE is included in the </w:t>
      </w:r>
      <w:r w:rsidRPr="00440029">
        <w:t>PDU SESSION ESTABLISHMENT ACCEPT</w:t>
      </w:r>
      <w:r>
        <w:t xml:space="preserve"> message, the UE shall delete the stored authorized QoS flow descriptions; and</w:t>
      </w:r>
    </w:p>
    <w:p w14:paraId="4D3F7E02" w14:textId="77777777" w:rsidR="006913C6" w:rsidRDefault="006913C6" w:rsidP="006913C6">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17D1F27D" w14:textId="77777777" w:rsidR="006913C6" w:rsidRDefault="006913C6" w:rsidP="006913C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C505E21" w14:textId="77777777" w:rsidR="006913C6" w:rsidRPr="00600585" w:rsidRDefault="006913C6" w:rsidP="006913C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2380515" w14:textId="77777777" w:rsidR="006913C6" w:rsidRDefault="006913C6" w:rsidP="006913C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A27E274" w14:textId="77777777" w:rsidR="006913C6" w:rsidRDefault="006913C6" w:rsidP="006913C6">
      <w:pPr>
        <w:pStyle w:val="B1"/>
      </w:pPr>
      <w:r>
        <w:t>a)</w:t>
      </w:r>
      <w:r>
        <w:tab/>
        <w:t>Semantic errors in QoS operations:</w:t>
      </w:r>
    </w:p>
    <w:p w14:paraId="07273E3B" w14:textId="77777777" w:rsidR="006913C6" w:rsidRDefault="006913C6" w:rsidP="006913C6">
      <w:pPr>
        <w:pStyle w:val="B2"/>
      </w:pPr>
      <w:r>
        <w:lastRenderedPageBreak/>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78B18DB" w14:textId="77777777" w:rsidR="006913C6" w:rsidRDefault="006913C6" w:rsidP="006913C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E453E9B" w14:textId="77777777" w:rsidR="006913C6" w:rsidRDefault="006913C6" w:rsidP="006913C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17FB13A" w14:textId="77777777" w:rsidR="006913C6" w:rsidRDefault="006913C6" w:rsidP="006913C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ABECDB8" w14:textId="77777777" w:rsidR="006913C6" w:rsidRDefault="006913C6" w:rsidP="006913C6">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4E6E8E7" w14:textId="77777777" w:rsidR="006913C6" w:rsidRPr="005D1B5D" w:rsidRDefault="006913C6" w:rsidP="006913C6">
      <w:pPr>
        <w:pStyle w:val="B2"/>
      </w:pPr>
      <w:r>
        <w:t>6)</w:t>
      </w:r>
      <w:r>
        <w:tab/>
        <w:t>When the rule operation is "Create new QoS rule" and two or more QoS rules associated with this PDU ses</w:t>
      </w:r>
      <w:r w:rsidRPr="005D1B5D">
        <w:t>sion would have identical QoS rule identifier values.</w:t>
      </w:r>
    </w:p>
    <w:p w14:paraId="0981D6B0" w14:textId="77777777" w:rsidR="006913C6" w:rsidRPr="005D1B5D" w:rsidRDefault="006913C6" w:rsidP="006913C6">
      <w:pPr>
        <w:pStyle w:val="B2"/>
      </w:pPr>
      <w:r w:rsidRPr="005D1B5D">
        <w:t>7)</w:t>
      </w:r>
      <w:r w:rsidRPr="005D1B5D">
        <w:tab/>
        <w:t>When the rule operation is "Create new QoS rule", the DQR bit is set to "the QoS rule is not the default QoS rule", and the PDU session type of the PDU session is "Unstructured".</w:t>
      </w:r>
    </w:p>
    <w:p w14:paraId="5515DF93" w14:textId="77777777" w:rsidR="006913C6" w:rsidRPr="005D1B5D" w:rsidRDefault="006913C6" w:rsidP="006913C6">
      <w:pPr>
        <w:pStyle w:val="B2"/>
      </w:pPr>
      <w:r w:rsidRPr="005D1B5D">
        <w:t>8)</w:t>
      </w:r>
      <w:r w:rsidRPr="005D1B5D">
        <w:tab/>
        <w:t>When the flow description operation is an operation other than "Create new QoS flow description".</w:t>
      </w:r>
    </w:p>
    <w:p w14:paraId="432EE8BD" w14:textId="2AA88EC9" w:rsidR="006913C6" w:rsidRPr="005D1B5D" w:rsidRDefault="006913C6" w:rsidP="006913C6">
      <w:pPr>
        <w:pStyle w:val="B2"/>
      </w:pPr>
      <w:r w:rsidRPr="005D1B5D">
        <w:t>8a)</w:t>
      </w:r>
      <w:r w:rsidRPr="005D1B5D">
        <w:tab/>
        <w:t xml:space="preserve">When the flow description operation is "Create new QoS flow description" and </w:t>
      </w:r>
      <w:ins w:id="23" w:author="Huawei-SL" w:date="2022-09-28T17:51:00Z">
        <w:r w:rsidR="00D31A08">
          <w:t>there is already an existing QoS flow description with the same QoS flow identifier</w:t>
        </w:r>
      </w:ins>
      <w:del w:id="24" w:author="Huawei-SL" w:date="2022-09-28T17:55:00Z">
        <w:r w:rsidR="00D31A08" w:rsidRPr="005D1B5D" w:rsidDel="00D31A08">
          <w:delText xml:space="preserve"> </w:delText>
        </w:r>
        <w:r w:rsidRPr="005D1B5D" w:rsidDel="00D31A08">
          <w:delText>two or more QoS flow descriptions</w:delText>
        </w:r>
      </w:del>
      <w:r w:rsidRPr="005D1B5D">
        <w:t xml:space="preserve"> associated with this PDU session</w:t>
      </w:r>
      <w:del w:id="25" w:author="Huawei-SL" w:date="2022-09-28T17:55:00Z">
        <w:r w:rsidRPr="005D1B5D" w:rsidDel="00D31A08">
          <w:delText xml:space="preserve"> would have identical QoS flow identifier values</w:delText>
        </w:r>
      </w:del>
      <w:r w:rsidRPr="005D1B5D">
        <w:t>.</w:t>
      </w:r>
    </w:p>
    <w:p w14:paraId="79A3686F" w14:textId="77777777" w:rsidR="006913C6" w:rsidRPr="005D1B5D" w:rsidRDefault="006913C6" w:rsidP="006913C6">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0CEA58FF" w14:textId="77777777" w:rsidR="006913C6" w:rsidRPr="005D1B5D" w:rsidRDefault="006913C6" w:rsidP="006913C6">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1564ED0E" w14:textId="77777777" w:rsidR="006913C6" w:rsidRDefault="006913C6" w:rsidP="006913C6">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5BE6F153" w14:textId="77777777" w:rsidR="006913C6" w:rsidRDefault="006913C6" w:rsidP="006913C6">
      <w:pPr>
        <w:pStyle w:val="B1"/>
      </w:pPr>
      <w:r>
        <w:tab/>
        <w:t>In case 4, case 5, or case 7 if the rule operation is for a non-default QoS rule, the UE shall send a PDU SESSION MODIFICATION REQUEST message to delete the QoS rule with 5GSM cause #83 "semantic error in the QoS operation".</w:t>
      </w:r>
    </w:p>
    <w:p w14:paraId="45C4E2AE" w14:textId="77777777" w:rsidR="006913C6" w:rsidRDefault="006913C6" w:rsidP="006913C6">
      <w:pPr>
        <w:pStyle w:val="B1"/>
      </w:pPr>
      <w:r>
        <w:tab/>
        <w:t>In case 8, case 9, or case 10, the UE shall send a PDU SESSION MODIFICATION REQUEST message to delete the QoS flow description with 5GSM cause #83 "semantic error in the QoS operation".</w:t>
      </w:r>
    </w:p>
    <w:p w14:paraId="2D390BC6" w14:textId="77777777" w:rsidR="006913C6" w:rsidRDefault="006913C6" w:rsidP="006913C6">
      <w:pPr>
        <w:pStyle w:val="B1"/>
      </w:pPr>
      <w:bookmarkStart w:id="26"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27" w:name="OLE_LINK45"/>
      <w:r>
        <w:t xml:space="preserve"> (i.e. the QoS flow description that existed when case 8a</w:t>
      </w:r>
      <w:r>
        <w:rPr>
          <w:lang w:eastAsia="zh-CN"/>
        </w:rPr>
        <w:t xml:space="preserve"> was detected)</w:t>
      </w:r>
      <w:bookmarkEnd w:id="27"/>
      <w:r w:rsidRPr="00CC0C94">
        <w:t>.</w:t>
      </w:r>
    </w:p>
    <w:bookmarkEnd w:id="26"/>
    <w:p w14:paraId="00856740" w14:textId="77777777" w:rsidR="006913C6" w:rsidRDefault="006913C6" w:rsidP="006913C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8D6BE32" w14:textId="77777777" w:rsidR="006913C6" w:rsidRDefault="006913C6" w:rsidP="006913C6">
      <w:pPr>
        <w:pStyle w:val="B1"/>
      </w:pPr>
      <w:r>
        <w:t>b)</w:t>
      </w:r>
      <w:r>
        <w:tab/>
        <w:t>Syntactical errors in QoS operations:</w:t>
      </w:r>
    </w:p>
    <w:p w14:paraId="014B43A2" w14:textId="77777777" w:rsidR="006913C6" w:rsidRDefault="006913C6" w:rsidP="006913C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F6E570F" w14:textId="77777777" w:rsidR="006913C6" w:rsidRDefault="006913C6" w:rsidP="006913C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70EBB4D" w14:textId="77777777" w:rsidR="006913C6" w:rsidRPr="00CC0C94" w:rsidRDefault="006913C6" w:rsidP="006913C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B341BF6" w14:textId="77777777" w:rsidR="006913C6" w:rsidRDefault="006913C6" w:rsidP="006913C6">
      <w:pPr>
        <w:pStyle w:val="B2"/>
      </w:pPr>
      <w:r>
        <w:lastRenderedPageBreak/>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921A5E6" w14:textId="77777777" w:rsidR="006913C6" w:rsidRDefault="006913C6" w:rsidP="006913C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AE65A39" w14:textId="77777777" w:rsidR="006913C6" w:rsidRPr="00CC0C94" w:rsidRDefault="006913C6" w:rsidP="006913C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2200551" w14:textId="77777777" w:rsidR="006913C6" w:rsidRPr="00CC0C94" w:rsidRDefault="006913C6" w:rsidP="006913C6">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178A846" w14:textId="77777777" w:rsidR="006913C6" w:rsidRPr="00CC0C94" w:rsidRDefault="006913C6" w:rsidP="006913C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CDC79F2" w14:textId="77777777" w:rsidR="006913C6" w:rsidRPr="00BC0603" w:rsidRDefault="006913C6" w:rsidP="006913C6">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13EFDC5" w14:textId="77777777" w:rsidR="006913C6" w:rsidRDefault="006913C6" w:rsidP="006913C6">
      <w:pPr>
        <w:pStyle w:val="B1"/>
      </w:pPr>
      <w:r w:rsidRPr="00CC0C94">
        <w:t>c)</w:t>
      </w:r>
      <w:r w:rsidRPr="00CC0C94">
        <w:tab/>
        <w:t xml:space="preserve">Semantic errors in </w:t>
      </w:r>
      <w:r w:rsidRPr="004B6717">
        <w:t>packet</w:t>
      </w:r>
      <w:r w:rsidRPr="00CC0C94">
        <w:t xml:space="preserve"> filter</w:t>
      </w:r>
      <w:r>
        <w:t>s</w:t>
      </w:r>
      <w:r w:rsidRPr="00CC0C94">
        <w:t>:</w:t>
      </w:r>
    </w:p>
    <w:p w14:paraId="189A6C00" w14:textId="77777777" w:rsidR="006913C6" w:rsidRPr="00CC0C94" w:rsidRDefault="006913C6" w:rsidP="006913C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72DF22C" w14:textId="77777777" w:rsidR="006913C6" w:rsidRDefault="006913C6" w:rsidP="006913C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8B06856" w14:textId="77777777" w:rsidR="006913C6" w:rsidRPr="00CC0C94" w:rsidRDefault="006913C6" w:rsidP="006913C6">
      <w:pPr>
        <w:pStyle w:val="B1"/>
      </w:pPr>
      <w:r w:rsidRPr="00CC0C94">
        <w:t>d)</w:t>
      </w:r>
      <w:r w:rsidRPr="00CC0C94">
        <w:tab/>
        <w:t>Syntactical errors in packet filters:</w:t>
      </w:r>
    </w:p>
    <w:p w14:paraId="629F89E0" w14:textId="77777777" w:rsidR="006913C6" w:rsidRPr="00CC0C94" w:rsidRDefault="006913C6" w:rsidP="006913C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D794007" w14:textId="77777777" w:rsidR="006913C6" w:rsidRDefault="006913C6" w:rsidP="006913C6">
      <w:pPr>
        <w:pStyle w:val="B2"/>
      </w:pPr>
      <w:r>
        <w:t>2</w:t>
      </w:r>
      <w:r w:rsidRPr="00CC0C94">
        <w:t>)</w:t>
      </w:r>
      <w:r w:rsidRPr="00CC0C94">
        <w:tab/>
        <w:t>When there are other types of syntactical errors in the coding of packet filters, such as the use of a reserved value for a packet filter component identifier.</w:t>
      </w:r>
    </w:p>
    <w:p w14:paraId="4F9A045D" w14:textId="77777777" w:rsidR="006913C6" w:rsidRDefault="006913C6" w:rsidP="006913C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2A649FC" w14:textId="77777777" w:rsidR="006913C6" w:rsidRPr="00F95AEC" w:rsidRDefault="006913C6" w:rsidP="006913C6">
      <w:r w:rsidRPr="00F95AEC">
        <w:t>If the Always-on PDU session indication IE is included in the PDU SESSION ESTABLISHMENT ACCEPT message and:</w:t>
      </w:r>
    </w:p>
    <w:p w14:paraId="20713F76" w14:textId="77777777" w:rsidR="006913C6" w:rsidRPr="00F95AEC" w:rsidRDefault="006913C6" w:rsidP="006913C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39C4F76" w14:textId="77777777" w:rsidR="006913C6" w:rsidRPr="00F95AEC" w:rsidRDefault="006913C6" w:rsidP="006913C6">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0EA1212F" w14:textId="77777777" w:rsidR="006913C6" w:rsidRPr="00F95AEC" w:rsidRDefault="006913C6" w:rsidP="006913C6">
      <w:r w:rsidRPr="00F95AEC">
        <w:lastRenderedPageBreak/>
        <w:t>The UE shall not consider the established PDU session as an always-on PDU session if the UE does not receive the Always-on PDU session indication IE in the PDU SESSION ESTABLISHMENT ACCEPT message.</w:t>
      </w:r>
    </w:p>
    <w:p w14:paraId="5682CE35" w14:textId="77777777" w:rsidR="006913C6" w:rsidRDefault="006913C6" w:rsidP="006913C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32DA1B1" w14:textId="77777777" w:rsidR="006913C6" w:rsidRDefault="006913C6" w:rsidP="006913C6">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38A0E65B" w14:textId="77777777" w:rsidR="006913C6" w:rsidRDefault="006913C6" w:rsidP="006913C6">
      <w:pPr>
        <w:pStyle w:val="B1"/>
      </w:pPr>
      <w:r>
        <w:t>a)</w:t>
      </w:r>
      <w:r>
        <w:tab/>
        <w:t>Semantic error in the mapped EPS bearer operation:</w:t>
      </w:r>
    </w:p>
    <w:p w14:paraId="0FB20FFF" w14:textId="77777777" w:rsidR="006913C6" w:rsidRDefault="006913C6" w:rsidP="006913C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D1C626F" w14:textId="77777777" w:rsidR="006913C6" w:rsidRDefault="006913C6" w:rsidP="006913C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4F90A07" w14:textId="77777777" w:rsidR="006913C6" w:rsidRDefault="006913C6" w:rsidP="006913C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61026FE1" w14:textId="77777777" w:rsidR="006913C6" w:rsidRPr="00CC0C94" w:rsidRDefault="006913C6" w:rsidP="006913C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58AF390" w14:textId="77777777" w:rsidR="006913C6" w:rsidRPr="00CC0C94" w:rsidRDefault="006913C6" w:rsidP="006913C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EAEB993" w14:textId="77777777" w:rsidR="006913C6" w:rsidRDefault="006913C6" w:rsidP="006913C6">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00120337" w14:textId="77777777" w:rsidR="006913C6" w:rsidRPr="00CC0C94" w:rsidRDefault="006913C6" w:rsidP="006913C6">
      <w:pPr>
        <w:pStyle w:val="B2"/>
      </w:pPr>
      <w:r>
        <w:t>1</w:t>
      </w:r>
      <w:r w:rsidRPr="00CC0C94">
        <w:t>)</w:t>
      </w:r>
      <w:r w:rsidRPr="00CC0C94">
        <w:tab/>
        <w:t>Semantic errors in TFT operations:</w:t>
      </w:r>
    </w:p>
    <w:p w14:paraId="4E11FB0B" w14:textId="77777777" w:rsidR="006913C6" w:rsidRPr="00CC0C94" w:rsidRDefault="006913C6" w:rsidP="006913C6">
      <w:pPr>
        <w:pStyle w:val="B3"/>
      </w:pPr>
      <w:r>
        <w:t>i</w:t>
      </w:r>
      <w:r w:rsidRPr="00CC0C94">
        <w:t>)</w:t>
      </w:r>
      <w:r w:rsidRPr="00CC0C94">
        <w:tab/>
        <w:t xml:space="preserve">When the </w:t>
      </w:r>
      <w:r w:rsidRPr="00920167">
        <w:t>TFT operation</w:t>
      </w:r>
      <w:r w:rsidRPr="00CC0C94">
        <w:t xml:space="preserve"> is an operation other than "Create new TFT"</w:t>
      </w:r>
    </w:p>
    <w:p w14:paraId="22D8B954" w14:textId="77777777" w:rsidR="006913C6" w:rsidRPr="00CC0C94" w:rsidRDefault="006913C6" w:rsidP="006913C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F4A94F1" w14:textId="77777777" w:rsidR="006913C6" w:rsidRPr="0086317A" w:rsidRDefault="006913C6" w:rsidP="006913C6">
      <w:pPr>
        <w:pStyle w:val="B2"/>
      </w:pPr>
      <w:r>
        <w:t>2</w:t>
      </w:r>
      <w:r w:rsidRPr="00CC0C94">
        <w:t>)</w:t>
      </w:r>
      <w:r w:rsidRPr="00CC0C94">
        <w:tab/>
        <w:t>Syntactical errors in TFT operations:</w:t>
      </w:r>
    </w:p>
    <w:p w14:paraId="1B40E20E" w14:textId="77777777" w:rsidR="006913C6" w:rsidRPr="00CC0C94" w:rsidRDefault="006913C6" w:rsidP="006913C6">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232CFA58" w14:textId="77777777" w:rsidR="006913C6" w:rsidRPr="00CC0C94" w:rsidRDefault="006913C6" w:rsidP="006913C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F8CD1D8" w14:textId="77777777" w:rsidR="006913C6" w:rsidRPr="00CC0C94" w:rsidRDefault="006913C6" w:rsidP="006913C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85B1713" w14:textId="77777777" w:rsidR="006913C6" w:rsidRPr="00CC0C94" w:rsidRDefault="006913C6" w:rsidP="006913C6">
      <w:pPr>
        <w:pStyle w:val="B2"/>
      </w:pPr>
      <w:r>
        <w:t>3</w:t>
      </w:r>
      <w:r w:rsidRPr="00CC0C94">
        <w:t>)</w:t>
      </w:r>
      <w:r w:rsidRPr="00CC0C94">
        <w:tab/>
        <w:t>Semantic errors in packet filters:</w:t>
      </w:r>
    </w:p>
    <w:p w14:paraId="4990F1F1" w14:textId="77777777" w:rsidR="006913C6" w:rsidRPr="00CC0C94" w:rsidRDefault="006913C6" w:rsidP="006913C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9E93AD" w14:textId="77777777" w:rsidR="006913C6" w:rsidRPr="00CC0C94" w:rsidRDefault="006913C6" w:rsidP="006913C6">
      <w:pPr>
        <w:pStyle w:val="B3"/>
      </w:pPr>
      <w:r>
        <w:t>ii</w:t>
      </w:r>
      <w:r w:rsidRPr="00CC0C94">
        <w:t>)</w:t>
      </w:r>
      <w:r w:rsidRPr="00CC0C94">
        <w:tab/>
        <w:t>When the resulting TFT does not contain any packet filter which applicable for the uplink direction.</w:t>
      </w:r>
    </w:p>
    <w:p w14:paraId="5694279E" w14:textId="77777777" w:rsidR="006913C6" w:rsidRPr="00CC0C94" w:rsidRDefault="006913C6" w:rsidP="006913C6">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CC0B517" w14:textId="77777777" w:rsidR="006913C6" w:rsidRPr="00CC0C94" w:rsidRDefault="006913C6" w:rsidP="006913C6">
      <w:pPr>
        <w:pStyle w:val="B2"/>
      </w:pPr>
      <w:r>
        <w:t>4</w:t>
      </w:r>
      <w:r w:rsidRPr="00CC0C94">
        <w:t>)</w:t>
      </w:r>
      <w:r w:rsidRPr="00CC0C94">
        <w:tab/>
        <w:t>Syntactical errors in packet filters:</w:t>
      </w:r>
    </w:p>
    <w:p w14:paraId="57EFDAEB" w14:textId="77777777" w:rsidR="006913C6" w:rsidRPr="00CC0C94" w:rsidRDefault="006913C6" w:rsidP="006913C6">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7AE3F9E" w14:textId="77777777" w:rsidR="006913C6" w:rsidRPr="00CC0C94" w:rsidRDefault="006913C6" w:rsidP="006913C6">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2CB467F" w14:textId="77777777" w:rsidR="006913C6" w:rsidRPr="00CC0C94" w:rsidRDefault="006913C6" w:rsidP="006913C6">
      <w:pPr>
        <w:pStyle w:val="B3"/>
      </w:pPr>
      <w:r>
        <w:t>iii</w:t>
      </w:r>
      <w:r w:rsidRPr="00CC0C94">
        <w:t>)</w:t>
      </w:r>
      <w:r w:rsidRPr="00CC0C94">
        <w:tab/>
        <w:t>When there are other types of syntactical errors in the coding of packet filters, such as the use of a reserved value for a packet filter component identifier.</w:t>
      </w:r>
    </w:p>
    <w:p w14:paraId="2B5C5586" w14:textId="77777777" w:rsidR="006913C6" w:rsidRPr="00CC0C94" w:rsidRDefault="006913C6" w:rsidP="006913C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049B1ED" w14:textId="77777777" w:rsidR="006913C6" w:rsidRPr="00CC0C94" w:rsidRDefault="006913C6" w:rsidP="006913C6">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63B8612" w14:textId="77777777" w:rsidR="006913C6" w:rsidRPr="00CC0C94" w:rsidRDefault="006913C6" w:rsidP="006913C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4934A7C" w14:textId="77777777" w:rsidR="006913C6" w:rsidRDefault="006913C6" w:rsidP="006913C6">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19D7142" w14:textId="77777777" w:rsidR="006913C6" w:rsidRDefault="006913C6" w:rsidP="006913C6">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0EAE45" w14:textId="77777777" w:rsidR="006913C6" w:rsidRDefault="006913C6" w:rsidP="006913C6">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E4056E0" w14:textId="77777777" w:rsidR="006913C6" w:rsidRDefault="006913C6" w:rsidP="006913C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5518B22" w14:textId="77777777" w:rsidR="006913C6" w:rsidRDefault="006913C6" w:rsidP="006913C6">
      <w:r>
        <w:t>If the UE requests the PDU session type "IPv4v6" and:</w:t>
      </w:r>
    </w:p>
    <w:p w14:paraId="44535894" w14:textId="77777777" w:rsidR="006913C6" w:rsidRDefault="006913C6" w:rsidP="006913C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C79F0F5" w14:textId="77777777" w:rsidR="006913C6" w:rsidRDefault="006913C6" w:rsidP="006913C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D1DB839" w14:textId="77777777" w:rsidR="006913C6" w:rsidRDefault="006913C6" w:rsidP="006913C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8315F03" w14:textId="77777777" w:rsidR="006913C6" w:rsidRDefault="006913C6" w:rsidP="006913C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916DD1E" w14:textId="77777777" w:rsidR="006913C6" w:rsidRDefault="006913C6" w:rsidP="006913C6">
      <w:pPr>
        <w:pStyle w:val="B1"/>
      </w:pPr>
      <w:r>
        <w:t>a)</w:t>
      </w:r>
      <w:r>
        <w:tab/>
      </w:r>
      <w:proofErr w:type="gramStart"/>
      <w:r>
        <w:t>the</w:t>
      </w:r>
      <w:proofErr w:type="gramEnd"/>
      <w:r>
        <w:t xml:space="preserve"> UE is registered to a new PLMN;</w:t>
      </w:r>
    </w:p>
    <w:p w14:paraId="1D2D9873" w14:textId="77777777" w:rsidR="006913C6" w:rsidRDefault="006913C6" w:rsidP="006913C6">
      <w:pPr>
        <w:pStyle w:val="B1"/>
      </w:pPr>
      <w:r>
        <w:lastRenderedPageBreak/>
        <w:t>b)</w:t>
      </w:r>
      <w:r>
        <w:tab/>
      </w:r>
      <w:proofErr w:type="gramStart"/>
      <w:r>
        <w:t>the</w:t>
      </w:r>
      <w:proofErr w:type="gramEnd"/>
      <w:r>
        <w:t xml:space="preserve"> UE is switched off; or</w:t>
      </w:r>
    </w:p>
    <w:p w14:paraId="793E315E" w14:textId="77777777" w:rsidR="006913C6" w:rsidRDefault="006913C6" w:rsidP="006913C6">
      <w:pPr>
        <w:pStyle w:val="B1"/>
      </w:pPr>
      <w:r>
        <w:t>c)</w:t>
      </w:r>
      <w:r>
        <w:tab/>
      </w:r>
      <w:proofErr w:type="gramStart"/>
      <w:r>
        <w:t>the</w:t>
      </w:r>
      <w:proofErr w:type="gramEnd"/>
      <w:r>
        <w:t xml:space="preserve"> USIM is removed or the entry in the "list of subscriber data" for the current SNPN is updated.</w:t>
      </w:r>
    </w:p>
    <w:p w14:paraId="61F8C8D3" w14:textId="77777777" w:rsidR="006913C6" w:rsidRDefault="006913C6" w:rsidP="006913C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03D333A" w14:textId="77777777" w:rsidR="006913C6" w:rsidRDefault="006913C6" w:rsidP="006913C6">
      <w:pPr>
        <w:pStyle w:val="B1"/>
      </w:pPr>
      <w:r>
        <w:t>a)</w:t>
      </w:r>
      <w:r>
        <w:tab/>
      </w:r>
      <w:proofErr w:type="gramStart"/>
      <w:r>
        <w:t>the</w:t>
      </w:r>
      <w:proofErr w:type="gramEnd"/>
      <w:r>
        <w:t xml:space="preserve"> UE is registered to a new PLMN;</w:t>
      </w:r>
    </w:p>
    <w:p w14:paraId="66E2F31D" w14:textId="77777777" w:rsidR="006913C6" w:rsidRDefault="006913C6" w:rsidP="006913C6">
      <w:pPr>
        <w:pStyle w:val="B1"/>
      </w:pPr>
      <w:r>
        <w:t>b)</w:t>
      </w:r>
      <w:r>
        <w:tab/>
      </w:r>
      <w:proofErr w:type="gramStart"/>
      <w:r>
        <w:t>the</w:t>
      </w:r>
      <w:proofErr w:type="gramEnd"/>
      <w:r>
        <w:t xml:space="preserve"> UE is switched off; or</w:t>
      </w:r>
    </w:p>
    <w:p w14:paraId="2B957E79" w14:textId="77777777" w:rsidR="006913C6" w:rsidRDefault="006913C6" w:rsidP="006913C6">
      <w:pPr>
        <w:pStyle w:val="B1"/>
      </w:pPr>
      <w:r>
        <w:t>c)</w:t>
      </w:r>
      <w:r>
        <w:tab/>
      </w:r>
      <w:proofErr w:type="gramStart"/>
      <w:r>
        <w:t>the</w:t>
      </w:r>
      <w:proofErr w:type="gramEnd"/>
      <w:r>
        <w:t xml:space="preserve"> USIM is removed or the entry in the "list of subscriber data" for the current SNPN is updated.</w:t>
      </w:r>
    </w:p>
    <w:p w14:paraId="2121A0C1" w14:textId="77777777" w:rsidR="006913C6" w:rsidRPr="00405573" w:rsidRDefault="006913C6" w:rsidP="006913C6">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220D9D1" w14:textId="77777777" w:rsidR="006913C6" w:rsidRDefault="006913C6" w:rsidP="006913C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50E843" w14:textId="77777777" w:rsidR="006913C6" w:rsidRDefault="006913C6" w:rsidP="006913C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EB3B29" w14:textId="77777777" w:rsidR="006913C6" w:rsidRDefault="006913C6" w:rsidP="006913C6">
      <w:r>
        <w:t>For a UE which is registered for disaster roaming services</w:t>
      </w:r>
      <w:r w:rsidRPr="002F6A12">
        <w:t xml:space="preserve"> </w:t>
      </w:r>
      <w:r>
        <w:t>and for a PDU session which is not a PDU session for emergency services:</w:t>
      </w:r>
    </w:p>
    <w:p w14:paraId="16499885" w14:textId="77777777" w:rsidR="006913C6" w:rsidRDefault="006913C6" w:rsidP="006913C6">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06CED47" w14:textId="77777777" w:rsidR="006913C6" w:rsidRDefault="006913C6" w:rsidP="006913C6">
      <w:pPr>
        <w:pStyle w:val="B1"/>
        <w:rPr>
          <w:lang w:val="en-US"/>
        </w:rPr>
      </w:pPr>
      <w:r>
        <w:t>b)</w:t>
      </w:r>
      <w:r>
        <w:tab/>
      </w:r>
      <w:proofErr w:type="gramStart"/>
      <w:r>
        <w:t>the</w:t>
      </w:r>
      <w:proofErr w:type="gramEnd"/>
      <w:r>
        <w:t xml:space="preserv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0DD770CC" w14:textId="77777777" w:rsidR="006913C6" w:rsidRDefault="006913C6" w:rsidP="006913C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D0EF7D6" w14:textId="77777777" w:rsidR="006913C6" w:rsidRDefault="006913C6" w:rsidP="006913C6">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62468948" w14:textId="77777777" w:rsidR="006913C6" w:rsidRDefault="006913C6" w:rsidP="006913C6">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0D865E" w14:textId="77777777" w:rsidR="006913C6" w:rsidRDefault="006913C6" w:rsidP="006913C6">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CE89D9C" w14:textId="77777777" w:rsidR="006913C6" w:rsidRDefault="006913C6" w:rsidP="006913C6">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2F3653B" w14:textId="77777777" w:rsidR="006913C6" w:rsidRDefault="006913C6" w:rsidP="006913C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E7F5024" w14:textId="77777777" w:rsidR="006913C6" w:rsidRDefault="006913C6" w:rsidP="006913C6">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5324866" w14:textId="77777777" w:rsidR="006913C6" w:rsidRDefault="006913C6" w:rsidP="006913C6">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5104A4B" w14:textId="77777777" w:rsidR="006913C6" w:rsidRDefault="006913C6" w:rsidP="006913C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CFF05E6" w14:textId="77777777" w:rsidR="006913C6" w:rsidRDefault="006913C6" w:rsidP="006913C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E921C8D" w14:textId="77777777" w:rsidR="006913C6" w:rsidRDefault="006913C6" w:rsidP="006913C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65E1873" w14:textId="77777777" w:rsidR="006913C6" w:rsidRDefault="006913C6" w:rsidP="006913C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DCDBB4" w14:textId="77777777" w:rsidR="006913C6" w:rsidRDefault="006913C6" w:rsidP="006913C6">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2DE55FC2" w14:textId="77777777" w:rsidR="006913C6" w:rsidRDefault="006913C6" w:rsidP="006913C6">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5397675F" w14:textId="77777777" w:rsidR="006913C6" w:rsidRPr="004B11B4" w:rsidRDefault="006913C6" w:rsidP="006913C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26595CE" w14:textId="77777777" w:rsidR="006913C6" w:rsidRPr="004B11B4" w:rsidRDefault="006913C6" w:rsidP="006913C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3E30E810" w14:textId="77777777" w:rsidR="006913C6" w:rsidRDefault="006913C6" w:rsidP="006913C6">
      <w:pPr>
        <w:pStyle w:val="NO"/>
      </w:pPr>
      <w:r w:rsidRPr="00CF661E">
        <w:t>NOTE </w:t>
      </w:r>
      <w:r>
        <w:t>20</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75437AC3" w14:textId="77777777" w:rsidR="006913C6" w:rsidRDefault="006913C6" w:rsidP="006913C6">
      <w:r>
        <w:t xml:space="preserve">If </w:t>
      </w:r>
      <w:bookmarkStart w:id="28" w:name="_Hlk93310974"/>
      <w:r>
        <w:t xml:space="preserve">the PDU SESSION ESTABLISHMENT REQUEST message </w:t>
      </w:r>
      <w:bookmarkEnd w:id="28"/>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8C97996" w14:textId="77777777" w:rsidR="006913C6" w:rsidRDefault="006913C6" w:rsidP="006913C6">
      <w:pPr>
        <w:pStyle w:val="B1"/>
      </w:pPr>
      <w:r>
        <w:t>a)</w:t>
      </w:r>
      <w:r>
        <w:tab/>
      </w:r>
      <w:proofErr w:type="gramStart"/>
      <w:r>
        <w:t>the</w:t>
      </w:r>
      <w:proofErr w:type="gramEnd"/>
      <w:r>
        <w:t xml:space="preserve"> service-level-AA response, with the SLAR field set to "Service level authentication and authorization was successful";</w:t>
      </w:r>
    </w:p>
    <w:p w14:paraId="244A34F4" w14:textId="77777777" w:rsidR="006913C6" w:rsidRDefault="006913C6" w:rsidP="006913C6">
      <w:pPr>
        <w:pStyle w:val="B1"/>
      </w:pPr>
      <w:r>
        <w:t>b)</w:t>
      </w:r>
      <w:r>
        <w:tab/>
        <w:t xml:space="preserve"> </w:t>
      </w:r>
      <w:proofErr w:type="gramStart"/>
      <w:r>
        <w:t>the</w:t>
      </w:r>
      <w:proofErr w:type="gramEnd"/>
      <w:r>
        <w:t xml:space="preserve"> service-level device ID with the value set to the CAA-level UAV ID; and</w:t>
      </w:r>
    </w:p>
    <w:p w14:paraId="4DDE36BA" w14:textId="77777777" w:rsidR="006913C6" w:rsidRDefault="006913C6" w:rsidP="006913C6">
      <w:pPr>
        <w:pStyle w:val="B1"/>
      </w:pPr>
      <w:r>
        <w:t>c)</w:t>
      </w:r>
      <w:r>
        <w:tab/>
      </w:r>
      <w:proofErr w:type="gramStart"/>
      <w:r>
        <w:t>if</w:t>
      </w:r>
      <w:proofErr w:type="gramEnd"/>
      <w:r>
        <w:t xml:space="preserve"> the </w:t>
      </w:r>
      <w:r w:rsidRPr="00FF027D">
        <w:t>UUAA payload</w:t>
      </w:r>
      <w:r>
        <w:t xml:space="preserve"> is received from the UAS-NF:</w:t>
      </w:r>
    </w:p>
    <w:p w14:paraId="60E65F5A" w14:textId="77777777" w:rsidR="006913C6" w:rsidRDefault="006913C6" w:rsidP="006913C6">
      <w:pPr>
        <w:pStyle w:val="B2"/>
      </w:pPr>
      <w:r>
        <w:t>1)</w:t>
      </w:r>
      <w:r>
        <w:tab/>
      </w:r>
      <w:proofErr w:type="gramStart"/>
      <w:r>
        <w:t>the</w:t>
      </w:r>
      <w:proofErr w:type="gramEnd"/>
      <w:r>
        <w:t xml:space="preserve"> service-level-AA payload type, with the values set to "UUAA payload"; and</w:t>
      </w:r>
    </w:p>
    <w:p w14:paraId="00E4DB1D" w14:textId="77777777" w:rsidR="006913C6" w:rsidRDefault="006913C6" w:rsidP="006913C6">
      <w:pPr>
        <w:pStyle w:val="B2"/>
      </w:pPr>
      <w:r>
        <w:t>2)</w:t>
      </w:r>
      <w:r>
        <w:tab/>
      </w:r>
      <w:proofErr w:type="gramStart"/>
      <w:r>
        <w:t>the</w:t>
      </w:r>
      <w:proofErr w:type="gramEnd"/>
      <w:r>
        <w:t xml:space="preserve"> service-level-AA payload, with the value set to the </w:t>
      </w:r>
      <w:r w:rsidRPr="00FF027D">
        <w:t>UUAA payload.</w:t>
      </w:r>
    </w:p>
    <w:p w14:paraId="66B68BB9" w14:textId="77777777" w:rsidR="006913C6" w:rsidRPr="00142B81" w:rsidRDefault="006913C6" w:rsidP="006913C6">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41B2E26" w14:textId="77777777" w:rsidR="006913C6" w:rsidRDefault="006913C6" w:rsidP="006913C6">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21C62300" w14:textId="77777777" w:rsidR="006913C6" w:rsidRDefault="006913C6" w:rsidP="006913C6">
      <w:pPr>
        <w:pStyle w:val="B1"/>
      </w:pPr>
      <w:bookmarkStart w:id="29" w:name="_Hlk72846138"/>
      <w:r>
        <w:t>a)</w:t>
      </w:r>
      <w:r>
        <w:tab/>
      </w:r>
      <w:proofErr w:type="gramStart"/>
      <w:r>
        <w:t>the</w:t>
      </w:r>
      <w:proofErr w:type="gramEnd"/>
      <w:r>
        <w:t xml:space="preserve"> service-level-AA response with the value of C2AR field set to the </w:t>
      </w:r>
      <w:r w:rsidRPr="00015C7A">
        <w:t>"C2 authorization was successful"</w:t>
      </w:r>
      <w:r>
        <w:t>;</w:t>
      </w:r>
    </w:p>
    <w:p w14:paraId="49397D82" w14:textId="77777777" w:rsidR="006913C6" w:rsidRDefault="006913C6" w:rsidP="006913C6">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3D90BB25" w14:textId="77777777" w:rsidR="006913C6" w:rsidRDefault="006913C6" w:rsidP="006913C6">
      <w:pPr>
        <w:pStyle w:val="B1"/>
      </w:pPr>
      <w:r>
        <w:t>c)</w:t>
      </w:r>
      <w:r>
        <w:tab/>
      </w:r>
      <w:proofErr w:type="gramStart"/>
      <w:r>
        <w:rPr>
          <w:rFonts w:eastAsia="Malgun Gothic"/>
          <w:lang w:val="en-US"/>
        </w:rPr>
        <w:t>if</w:t>
      </w:r>
      <w:proofErr w:type="gramEnd"/>
      <w:r>
        <w:rPr>
          <w:rFonts w:eastAsia="Malgun Gothic"/>
          <w:lang w:val="en-US"/>
        </w:rPr>
        <w:t xml:space="preserve"> the CAA-level UAV ID is provided from the UAS-NF, the</w:t>
      </w:r>
      <w:r>
        <w:t xml:space="preserve"> service-level device ID with the value set to the CAA-level UAV ID.</w:t>
      </w:r>
    </w:p>
    <w:p w14:paraId="746848E3" w14:textId="77777777" w:rsidR="006913C6" w:rsidRDefault="006913C6" w:rsidP="006913C6">
      <w:pPr>
        <w:pStyle w:val="NO"/>
      </w:pPr>
      <w:r w:rsidRPr="00BD2951">
        <w:t>NOTE</w:t>
      </w:r>
      <w:r>
        <w:rPr>
          <w:lang w:val="en-US"/>
        </w:rPr>
        <w:t> 22</w:t>
      </w:r>
      <w:proofErr w:type="gramStart"/>
      <w:r>
        <w:rPr>
          <w:lang w:val="en-US"/>
        </w:rPr>
        <w:t>:</w:t>
      </w:r>
      <w:r w:rsidRPr="009A748E">
        <w:rPr>
          <w:lang w:val="en-US"/>
        </w:rPr>
        <w:t>The</w:t>
      </w:r>
      <w:proofErr w:type="gramEnd"/>
      <w:r w:rsidRPr="009A748E">
        <w:rPr>
          <w:lang w:val="en-US"/>
        </w:rPr>
        <w:t xml:space="preserve"> C2 authorization payload in the service-level-AA payload can include the C2 session security information.</w:t>
      </w:r>
    </w:p>
    <w:p w14:paraId="5FC1337C" w14:textId="77777777" w:rsidR="006913C6" w:rsidRDefault="006913C6" w:rsidP="006913C6">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9"/>
    <w:p w14:paraId="11E1022D" w14:textId="77777777" w:rsidR="006913C6" w:rsidRDefault="006913C6" w:rsidP="006913C6">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w:t>
      </w:r>
      <w:r>
        <w:rPr>
          <w:lang w:val="en-US"/>
        </w:rPr>
        <w:lastRenderedPageBreak/>
        <w:t xml:space="preserve">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001D41EE" w14:textId="77777777" w:rsidR="006913C6" w:rsidRDefault="006913C6" w:rsidP="006913C6">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D77092B" w14:textId="77777777" w:rsidR="006913C6" w:rsidRDefault="006913C6" w:rsidP="006913C6">
      <w:r>
        <w:t xml:space="preserve">The UE upon receiving one or more </w:t>
      </w:r>
      <w:r>
        <w:rPr>
          <w:lang w:eastAsia="zh-CN"/>
        </w:rPr>
        <w:t xml:space="preserve">PVS IP </w:t>
      </w:r>
      <w:proofErr w:type="gramStart"/>
      <w:r>
        <w:rPr>
          <w:lang w:eastAsia="zh-CN"/>
        </w:rPr>
        <w:t>address(</w:t>
      </w:r>
      <w:proofErr w:type="gramEnd"/>
      <w:r>
        <w:rPr>
          <w:lang w:eastAsia="zh-CN"/>
        </w:rPr>
        <w:t xml:space="preserve">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5AA7C24A" w14:textId="77777777" w:rsidR="006913C6" w:rsidRDefault="006913C6" w:rsidP="006913C6">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0D568EC" w14:textId="77777777" w:rsidR="006913C6" w:rsidRDefault="006913C6" w:rsidP="006913C6">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w:t>
      </w:r>
      <w:proofErr w:type="gramStart"/>
      <w:r>
        <w:t>Extended</w:t>
      </w:r>
      <w:proofErr w:type="gramEnd"/>
      <w:r>
        <w:t xml:space="preserve">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46270FFC" w14:textId="77777777" w:rsidR="006913C6" w:rsidRDefault="006913C6" w:rsidP="006913C6">
      <w:pPr>
        <w:pStyle w:val="B1"/>
      </w:pPr>
      <w:r>
        <w:t>-</w:t>
      </w:r>
      <w:r>
        <w:tab/>
      </w:r>
      <w:proofErr w:type="gramStart"/>
      <w:r>
        <w:rPr>
          <w:lang w:val="en-US"/>
        </w:rPr>
        <w:t>at</w:t>
      </w:r>
      <w:proofErr w:type="gramEnd"/>
      <w:r>
        <w:rPr>
          <w:lang w:val="en-US"/>
        </w:rPr>
        <w:t xml:space="preserve"> least one of</w:t>
      </w:r>
      <w:r w:rsidRPr="00292D57">
        <w:rPr>
          <w:lang w:val="en-US"/>
        </w:rPr>
        <w:t xml:space="preserve"> </w:t>
      </w:r>
      <w:r>
        <w:t xml:space="preserve">ECS IPv4 Address(es), ECS IPv6 Address(es), and ECS FQDN(s); </w:t>
      </w:r>
    </w:p>
    <w:p w14:paraId="639CFFE6" w14:textId="77777777" w:rsidR="006913C6" w:rsidRDefault="006913C6" w:rsidP="006913C6">
      <w:pPr>
        <w:pStyle w:val="B1"/>
      </w:pPr>
      <w:r>
        <w:t>-</w:t>
      </w:r>
      <w:r>
        <w:tab/>
      </w:r>
      <w:proofErr w:type="gramStart"/>
      <w:r>
        <w:t>at</w:t>
      </w:r>
      <w:proofErr w:type="gramEnd"/>
      <w:r>
        <w:t xml:space="preserve"> least one</w:t>
      </w:r>
      <w:r w:rsidRPr="006F6499">
        <w:t xml:space="preserve"> </w:t>
      </w:r>
      <w:r>
        <w:t xml:space="preserve">associated ECSP identifier; and </w:t>
      </w:r>
    </w:p>
    <w:p w14:paraId="19121417" w14:textId="77777777" w:rsidR="006913C6" w:rsidRDefault="006913C6" w:rsidP="006913C6">
      <w:pPr>
        <w:pStyle w:val="B1"/>
      </w:pPr>
      <w:r>
        <w:t>-</w:t>
      </w:r>
      <w:r>
        <w:tab/>
      </w:r>
      <w:proofErr w:type="gramStart"/>
      <w:r>
        <w:t>optionally</w:t>
      </w:r>
      <w:proofErr w:type="gramEnd"/>
      <w:r>
        <w:t>, spatial validity conditions</w:t>
      </w:r>
      <w:r w:rsidRPr="003B4BE1">
        <w:rPr>
          <w:lang w:val="en-US"/>
        </w:rPr>
        <w:t xml:space="preserve"> </w:t>
      </w:r>
      <w:r>
        <w:rPr>
          <w:lang w:val="en-US"/>
        </w:rPr>
        <w:t>associated with the ECS address.</w:t>
      </w:r>
    </w:p>
    <w:p w14:paraId="659981A8" w14:textId="77777777" w:rsidR="006913C6" w:rsidRDefault="006913C6" w:rsidP="006913C6">
      <w:r>
        <w:t xml:space="preserve">The UE upon receiving one or more ECS IPv4 </w:t>
      </w:r>
      <w:proofErr w:type="gramStart"/>
      <w:r>
        <w:t>address(</w:t>
      </w:r>
      <w:proofErr w:type="gramEnd"/>
      <w:r>
        <w:t xml:space="preserve">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D0FF8ED" w14:textId="77777777" w:rsidR="006913C6" w:rsidRDefault="006913C6" w:rsidP="006913C6">
      <w:pPr>
        <w:pStyle w:val="NO"/>
      </w:pPr>
      <w:r>
        <w:t>NOTE 25:</w:t>
      </w:r>
      <w:r>
        <w:tab/>
        <w:t xml:space="preserve">The IP </w:t>
      </w:r>
      <w:proofErr w:type="gramStart"/>
      <w:r>
        <w:t>address(</w:t>
      </w:r>
      <w:proofErr w:type="gramEnd"/>
      <w:r>
        <w:t>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8CD6F57" w14:textId="77777777" w:rsidR="006913C6" w:rsidRDefault="006913C6" w:rsidP="006913C6">
      <w:r>
        <w:t xml:space="preserve">If the SMF needs to provide DNS server </w:t>
      </w:r>
      <w:proofErr w:type="gramStart"/>
      <w:r>
        <w:t>address(</w:t>
      </w:r>
      <w:proofErr w:type="gramEnd"/>
      <w:r>
        <w:t xml:space="preserve">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w:t>
      </w:r>
      <w:proofErr w:type="gramStart"/>
      <w:r>
        <w:t>address(</w:t>
      </w:r>
      <w:proofErr w:type="gramEnd"/>
      <w:r>
        <w:t>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C35553D" w14:textId="77777777" w:rsidR="006913C6" w:rsidRDefault="006913C6" w:rsidP="006913C6">
      <w:pPr>
        <w:pStyle w:val="NO"/>
      </w:pPr>
      <w:r>
        <w:t>NOTE 26:</w:t>
      </w:r>
      <w:r>
        <w:tab/>
        <w:t xml:space="preserve">The </w:t>
      </w:r>
      <w:r w:rsidRPr="007972E7">
        <w:t xml:space="preserve">received DNS </w:t>
      </w:r>
      <w:r>
        <w:t xml:space="preserve">server </w:t>
      </w:r>
      <w:proofErr w:type="gramStart"/>
      <w:r>
        <w:t>address(</w:t>
      </w:r>
      <w:proofErr w:type="gramEnd"/>
      <w:r>
        <w:t xml:space="preserve">es) </w:t>
      </w:r>
      <w:r w:rsidRPr="007972E7">
        <w:t xml:space="preserve">replace previously provided DNS </w:t>
      </w:r>
      <w:r>
        <w:t>server address(es), if any.</w:t>
      </w:r>
    </w:p>
    <w:p w14:paraId="2513F016" w14:textId="77777777" w:rsidR="006913C6" w:rsidRDefault="006913C6" w:rsidP="006913C6">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8EE3744" w14:textId="77777777" w:rsidR="006913C6" w:rsidRDefault="006913C6" w:rsidP="006913C6">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35CAD2D1" w14:textId="77777777" w:rsidR="006913C6" w:rsidRDefault="006913C6" w:rsidP="006913C6">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w:t>
      </w:r>
      <w:r>
        <w:rPr>
          <w:lang w:eastAsia="ko-KR"/>
        </w:rPr>
        <w:lastRenderedPageBreak/>
        <w:t xml:space="preserve">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1066EB9" w14:textId="77777777" w:rsidR="006913C6" w:rsidRDefault="006913C6" w:rsidP="006913C6">
      <w:r>
        <w:t xml:space="preserve">If the PDU session is established for IMS signalling and the UE has requested P-CSCF IPv6 address or P-CSCF IPv4 address, the SMF shall include P-CSCF IP </w:t>
      </w:r>
      <w:proofErr w:type="gramStart"/>
      <w:r>
        <w:t>address(</w:t>
      </w:r>
      <w:proofErr w:type="gramEnd"/>
      <w:r>
        <w:t>es) in the Extended protocol configuration options IE in the PDU SESSION ESTABLISHMENT ACCEPT message.</w:t>
      </w:r>
    </w:p>
    <w:p w14:paraId="2ED27E08" w14:textId="77777777" w:rsidR="006913C6" w:rsidRDefault="006913C6" w:rsidP="006913C6">
      <w:pPr>
        <w:pStyle w:val="NO"/>
      </w:pPr>
      <w:r>
        <w:t>NOTE 27:</w:t>
      </w:r>
      <w:r>
        <w:tab/>
        <w:t>The P-CSCF selection functionality is specified in subclause 5.16.3.11 of 3GPP TS 23.501 [8].</w:t>
      </w:r>
    </w:p>
    <w:p w14:paraId="5C39D60A" w14:textId="77777777" w:rsidR="006913C6" w:rsidRDefault="006913C6" w:rsidP="006913C6">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1D5355F" w14:textId="77777777" w:rsidR="006913C6" w:rsidRDefault="006913C6" w:rsidP="006913C6">
      <w:r>
        <w:t xml:space="preserve">If the UE supports EDC and the </w:t>
      </w:r>
      <w:r w:rsidRPr="002556C5">
        <w:t xml:space="preserve">network allows </w:t>
      </w:r>
      <w:r>
        <w:t xml:space="preserve">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B6D3B07" w14:textId="77777777" w:rsidR="006913C6" w:rsidRDefault="006913C6" w:rsidP="006913C6">
      <w:r>
        <w:t xml:space="preserve">If the UE supports EDC and the </w:t>
      </w:r>
      <w:r w:rsidRPr="002556C5">
        <w:t xml:space="preserve">network </w:t>
      </w:r>
      <w:r>
        <w:t xml:space="preserve">requires 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087E5A42" w14:textId="77777777" w:rsidR="006913C6" w:rsidRPr="00A80EA5" w:rsidRDefault="006913C6" w:rsidP="006913C6">
      <w:r>
        <w:t xml:space="preserve">If </w:t>
      </w:r>
      <w:r w:rsidRPr="00A80EA5">
        <w:t xml:space="preserve">the PDU SESSION ESTABLISHMENT REQUEST message includes a MS support of MAC address range in 5GS indicator in the </w:t>
      </w:r>
      <w:proofErr w:type="gramStart"/>
      <w:r w:rsidRPr="00A80EA5">
        <w:t>Extended</w:t>
      </w:r>
      <w:proofErr w:type="gramEnd"/>
      <w:r w:rsidRPr="00A80EA5">
        <w:t xml:space="preserve"> protocol configuration options IE, the SMF:</w:t>
      </w:r>
    </w:p>
    <w:p w14:paraId="725939DD" w14:textId="77777777" w:rsidR="006913C6" w:rsidRPr="00A80EA5" w:rsidRDefault="006913C6" w:rsidP="006913C6">
      <w:pPr>
        <w:pStyle w:val="B1"/>
      </w:pPr>
      <w:r w:rsidRPr="00A80EA5">
        <w:t>a)</w:t>
      </w:r>
      <w:r w:rsidRPr="00A80EA5">
        <w:tab/>
        <w:t>shall consider that the UE supports a "destination MAC address range type" packet filter component and a "source MAC address range type" packet filter component; and</w:t>
      </w:r>
    </w:p>
    <w:p w14:paraId="640DD3B6" w14:textId="77777777" w:rsidR="006913C6" w:rsidRDefault="006913C6" w:rsidP="006913C6">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17FD3D9" w14:textId="77777777" w:rsidR="006913C6" w:rsidRPr="00A34726" w:rsidRDefault="006913C6" w:rsidP="006913C6">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FEEE06F" w14:textId="77777777" w:rsidR="006913C6" w:rsidRPr="005A4158" w:rsidRDefault="006913C6" w:rsidP="006913C6">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8C9CD36" w14:textId="580C9CB3" w:rsidR="001E41F3" w:rsidRPr="00C9363C" w:rsidRDefault="00B70C2F" w:rsidP="00C9363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Start w:id="30" w:name="_GoBack"/>
      <w:bookmarkEnd w:id="30"/>
    </w:p>
    <w:sectPr w:rsidR="001E41F3" w:rsidRPr="00C936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F5FFE" w14:textId="77777777" w:rsidR="00211D86" w:rsidRDefault="00211D86">
      <w:r>
        <w:separator/>
      </w:r>
    </w:p>
  </w:endnote>
  <w:endnote w:type="continuationSeparator" w:id="0">
    <w:p w14:paraId="6DBA6C21" w14:textId="77777777" w:rsidR="00211D86" w:rsidRDefault="0021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2CAC0" w14:textId="77777777" w:rsidR="00211D86" w:rsidRDefault="00211D86">
      <w:r>
        <w:separator/>
      </w:r>
    </w:p>
  </w:footnote>
  <w:footnote w:type="continuationSeparator" w:id="0">
    <w:p w14:paraId="31EAF6E6" w14:textId="77777777" w:rsidR="00211D86" w:rsidRDefault="00211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17"/>
    <w:rsid w:val="00022E4A"/>
    <w:rsid w:val="00034E51"/>
    <w:rsid w:val="00040A5C"/>
    <w:rsid w:val="00061E5A"/>
    <w:rsid w:val="0007443C"/>
    <w:rsid w:val="00077A81"/>
    <w:rsid w:val="00086486"/>
    <w:rsid w:val="00090FFD"/>
    <w:rsid w:val="00091CD7"/>
    <w:rsid w:val="000A60A7"/>
    <w:rsid w:val="000A6394"/>
    <w:rsid w:val="000B700A"/>
    <w:rsid w:val="000B7FED"/>
    <w:rsid w:val="000C038A"/>
    <w:rsid w:val="000C6598"/>
    <w:rsid w:val="000D44B3"/>
    <w:rsid w:val="000E246A"/>
    <w:rsid w:val="00145D43"/>
    <w:rsid w:val="00162A8C"/>
    <w:rsid w:val="00171C5E"/>
    <w:rsid w:val="00192C46"/>
    <w:rsid w:val="001A08B3"/>
    <w:rsid w:val="001A7B60"/>
    <w:rsid w:val="001B52F0"/>
    <w:rsid w:val="001B7A65"/>
    <w:rsid w:val="001D3544"/>
    <w:rsid w:val="001E41F3"/>
    <w:rsid w:val="00201F06"/>
    <w:rsid w:val="00202B04"/>
    <w:rsid w:val="00211D86"/>
    <w:rsid w:val="0025227A"/>
    <w:rsid w:val="0026004D"/>
    <w:rsid w:val="002640DD"/>
    <w:rsid w:val="00275D12"/>
    <w:rsid w:val="0028326E"/>
    <w:rsid w:val="00284FEB"/>
    <w:rsid w:val="002857FB"/>
    <w:rsid w:val="002860C4"/>
    <w:rsid w:val="002B0C83"/>
    <w:rsid w:val="002B5741"/>
    <w:rsid w:val="002B78FE"/>
    <w:rsid w:val="002E472E"/>
    <w:rsid w:val="002E4F58"/>
    <w:rsid w:val="002E7CD2"/>
    <w:rsid w:val="002F58A8"/>
    <w:rsid w:val="00305409"/>
    <w:rsid w:val="00330098"/>
    <w:rsid w:val="0035559E"/>
    <w:rsid w:val="003609EF"/>
    <w:rsid w:val="0036231A"/>
    <w:rsid w:val="00374DD4"/>
    <w:rsid w:val="003A6492"/>
    <w:rsid w:val="003D3DD3"/>
    <w:rsid w:val="003E1A36"/>
    <w:rsid w:val="003E1FFC"/>
    <w:rsid w:val="003F41BB"/>
    <w:rsid w:val="003F7A1E"/>
    <w:rsid w:val="00410371"/>
    <w:rsid w:val="004242F1"/>
    <w:rsid w:val="00433011"/>
    <w:rsid w:val="004551C2"/>
    <w:rsid w:val="00480642"/>
    <w:rsid w:val="004B75B7"/>
    <w:rsid w:val="004D6996"/>
    <w:rsid w:val="004F14D5"/>
    <w:rsid w:val="005141D9"/>
    <w:rsid w:val="0051580D"/>
    <w:rsid w:val="005173FA"/>
    <w:rsid w:val="005329A0"/>
    <w:rsid w:val="00547111"/>
    <w:rsid w:val="00592D74"/>
    <w:rsid w:val="00593E69"/>
    <w:rsid w:val="005E2C44"/>
    <w:rsid w:val="005F0D65"/>
    <w:rsid w:val="005F6A7A"/>
    <w:rsid w:val="006032F3"/>
    <w:rsid w:val="0061418C"/>
    <w:rsid w:val="00621188"/>
    <w:rsid w:val="006257ED"/>
    <w:rsid w:val="00653DE4"/>
    <w:rsid w:val="00665C47"/>
    <w:rsid w:val="00665CF0"/>
    <w:rsid w:val="00667691"/>
    <w:rsid w:val="006844AD"/>
    <w:rsid w:val="006913C6"/>
    <w:rsid w:val="00695808"/>
    <w:rsid w:val="006B46FB"/>
    <w:rsid w:val="006E21FB"/>
    <w:rsid w:val="006E70E2"/>
    <w:rsid w:val="006F7EDC"/>
    <w:rsid w:val="00711DB3"/>
    <w:rsid w:val="007249BD"/>
    <w:rsid w:val="00765235"/>
    <w:rsid w:val="00792342"/>
    <w:rsid w:val="007977A8"/>
    <w:rsid w:val="007B512A"/>
    <w:rsid w:val="007B6927"/>
    <w:rsid w:val="007C2097"/>
    <w:rsid w:val="007D0F7F"/>
    <w:rsid w:val="007D5309"/>
    <w:rsid w:val="007D6A07"/>
    <w:rsid w:val="007E53AC"/>
    <w:rsid w:val="007F7259"/>
    <w:rsid w:val="008040A8"/>
    <w:rsid w:val="00804D55"/>
    <w:rsid w:val="008279FA"/>
    <w:rsid w:val="00836A42"/>
    <w:rsid w:val="00856EA6"/>
    <w:rsid w:val="00861A3B"/>
    <w:rsid w:val="008626E7"/>
    <w:rsid w:val="00870EE7"/>
    <w:rsid w:val="008863B9"/>
    <w:rsid w:val="008A45A6"/>
    <w:rsid w:val="008D3CCC"/>
    <w:rsid w:val="008D787A"/>
    <w:rsid w:val="008F3789"/>
    <w:rsid w:val="008F686C"/>
    <w:rsid w:val="009069B3"/>
    <w:rsid w:val="009148DE"/>
    <w:rsid w:val="00917156"/>
    <w:rsid w:val="00924352"/>
    <w:rsid w:val="00941E30"/>
    <w:rsid w:val="00974367"/>
    <w:rsid w:val="009777D9"/>
    <w:rsid w:val="009811D1"/>
    <w:rsid w:val="00991B88"/>
    <w:rsid w:val="009A5753"/>
    <w:rsid w:val="009A579D"/>
    <w:rsid w:val="009E3297"/>
    <w:rsid w:val="009F734F"/>
    <w:rsid w:val="00A06C9D"/>
    <w:rsid w:val="00A12A04"/>
    <w:rsid w:val="00A246B6"/>
    <w:rsid w:val="00A26EE1"/>
    <w:rsid w:val="00A47E70"/>
    <w:rsid w:val="00A50CF0"/>
    <w:rsid w:val="00A60B32"/>
    <w:rsid w:val="00A7671C"/>
    <w:rsid w:val="00A83419"/>
    <w:rsid w:val="00A84E56"/>
    <w:rsid w:val="00A91AFF"/>
    <w:rsid w:val="00AA2CBC"/>
    <w:rsid w:val="00AC1C18"/>
    <w:rsid w:val="00AC5820"/>
    <w:rsid w:val="00AC5EF4"/>
    <w:rsid w:val="00AD1CD8"/>
    <w:rsid w:val="00B219B3"/>
    <w:rsid w:val="00B258BB"/>
    <w:rsid w:val="00B54CD0"/>
    <w:rsid w:val="00B67B97"/>
    <w:rsid w:val="00B70C2F"/>
    <w:rsid w:val="00B82CC5"/>
    <w:rsid w:val="00B968C8"/>
    <w:rsid w:val="00BA20B6"/>
    <w:rsid w:val="00BA3EC5"/>
    <w:rsid w:val="00BA51D9"/>
    <w:rsid w:val="00BB5DFC"/>
    <w:rsid w:val="00BD279D"/>
    <w:rsid w:val="00BD6BB8"/>
    <w:rsid w:val="00C605D9"/>
    <w:rsid w:val="00C66BA2"/>
    <w:rsid w:val="00C75E4D"/>
    <w:rsid w:val="00C870F6"/>
    <w:rsid w:val="00C9363C"/>
    <w:rsid w:val="00C95985"/>
    <w:rsid w:val="00CC5026"/>
    <w:rsid w:val="00CC5640"/>
    <w:rsid w:val="00CC68D0"/>
    <w:rsid w:val="00CD509E"/>
    <w:rsid w:val="00CF6558"/>
    <w:rsid w:val="00D03F9A"/>
    <w:rsid w:val="00D06D51"/>
    <w:rsid w:val="00D12F52"/>
    <w:rsid w:val="00D1689E"/>
    <w:rsid w:val="00D24991"/>
    <w:rsid w:val="00D31A08"/>
    <w:rsid w:val="00D50255"/>
    <w:rsid w:val="00D6002B"/>
    <w:rsid w:val="00D66520"/>
    <w:rsid w:val="00D84AE9"/>
    <w:rsid w:val="00DB36DA"/>
    <w:rsid w:val="00DE12FA"/>
    <w:rsid w:val="00DE34CF"/>
    <w:rsid w:val="00E13F3D"/>
    <w:rsid w:val="00E34898"/>
    <w:rsid w:val="00E864D0"/>
    <w:rsid w:val="00EB09B7"/>
    <w:rsid w:val="00EB10F7"/>
    <w:rsid w:val="00EC120E"/>
    <w:rsid w:val="00EE7D7C"/>
    <w:rsid w:val="00F03049"/>
    <w:rsid w:val="00F0769C"/>
    <w:rsid w:val="00F25D98"/>
    <w:rsid w:val="00F25F77"/>
    <w:rsid w:val="00F300FB"/>
    <w:rsid w:val="00F61657"/>
    <w:rsid w:val="00F61FFD"/>
    <w:rsid w:val="00F85140"/>
    <w:rsid w:val="00F875A5"/>
    <w:rsid w:val="00F92F06"/>
    <w:rsid w:val="00FA6DC9"/>
    <w:rsid w:val="00FB17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84E56"/>
    <w:rPr>
      <w:rFonts w:ascii="Arial" w:hAnsi="Arial"/>
      <w:sz w:val="36"/>
      <w:lang w:val="en-GB" w:eastAsia="en-US"/>
    </w:rPr>
  </w:style>
  <w:style w:type="character" w:customStyle="1" w:styleId="2Char">
    <w:name w:val="标题 2 Char"/>
    <w:link w:val="2"/>
    <w:rsid w:val="00A84E56"/>
    <w:rPr>
      <w:rFonts w:ascii="Arial" w:hAnsi="Arial"/>
      <w:sz w:val="32"/>
      <w:lang w:val="en-GB" w:eastAsia="en-US"/>
    </w:rPr>
  </w:style>
  <w:style w:type="character" w:customStyle="1" w:styleId="3Char">
    <w:name w:val="标题 3 Char"/>
    <w:link w:val="30"/>
    <w:rsid w:val="00A84E56"/>
    <w:rPr>
      <w:rFonts w:ascii="Arial" w:hAnsi="Arial"/>
      <w:sz w:val="28"/>
      <w:lang w:val="en-GB" w:eastAsia="en-US"/>
    </w:rPr>
  </w:style>
  <w:style w:type="character" w:customStyle="1" w:styleId="4Char">
    <w:name w:val="标题 4 Char"/>
    <w:link w:val="40"/>
    <w:rsid w:val="00A84E56"/>
    <w:rPr>
      <w:rFonts w:ascii="Arial" w:hAnsi="Arial"/>
      <w:sz w:val="24"/>
      <w:lang w:val="en-GB" w:eastAsia="en-US"/>
    </w:rPr>
  </w:style>
  <w:style w:type="character" w:customStyle="1" w:styleId="5Char">
    <w:name w:val="标题 5 Char"/>
    <w:link w:val="50"/>
    <w:rsid w:val="00A84E56"/>
    <w:rPr>
      <w:rFonts w:ascii="Arial" w:hAnsi="Arial"/>
      <w:sz w:val="22"/>
      <w:lang w:val="en-GB" w:eastAsia="en-US"/>
    </w:rPr>
  </w:style>
  <w:style w:type="character" w:customStyle="1" w:styleId="6Char">
    <w:name w:val="标题 6 Char"/>
    <w:link w:val="6"/>
    <w:rsid w:val="00A84E56"/>
    <w:rPr>
      <w:rFonts w:ascii="Arial" w:hAnsi="Arial"/>
      <w:lang w:val="en-GB" w:eastAsia="en-US"/>
    </w:rPr>
  </w:style>
  <w:style w:type="character" w:customStyle="1" w:styleId="7Char">
    <w:name w:val="标题 7 Char"/>
    <w:link w:val="7"/>
    <w:rsid w:val="00A84E56"/>
    <w:rPr>
      <w:rFonts w:ascii="Arial" w:hAnsi="Arial"/>
      <w:lang w:val="en-GB" w:eastAsia="en-US"/>
    </w:rPr>
  </w:style>
  <w:style w:type="character" w:customStyle="1" w:styleId="NOZchn">
    <w:name w:val="NO Zchn"/>
    <w:link w:val="NO"/>
    <w:qFormat/>
    <w:rsid w:val="00A84E56"/>
    <w:rPr>
      <w:rFonts w:ascii="Times New Roman" w:hAnsi="Times New Roman"/>
      <w:lang w:val="en-GB" w:eastAsia="en-US"/>
    </w:rPr>
  </w:style>
  <w:style w:type="character" w:customStyle="1" w:styleId="PLChar">
    <w:name w:val="PL Char"/>
    <w:link w:val="PL"/>
    <w:locked/>
    <w:rsid w:val="00A84E56"/>
    <w:rPr>
      <w:rFonts w:ascii="Courier New" w:hAnsi="Courier New"/>
      <w:noProof/>
      <w:sz w:val="16"/>
      <w:lang w:val="en-GB" w:eastAsia="en-US"/>
    </w:rPr>
  </w:style>
  <w:style w:type="character" w:customStyle="1" w:styleId="TALChar">
    <w:name w:val="TAL Char"/>
    <w:link w:val="TAL"/>
    <w:qFormat/>
    <w:rsid w:val="00A84E56"/>
    <w:rPr>
      <w:rFonts w:ascii="Arial" w:hAnsi="Arial"/>
      <w:sz w:val="18"/>
      <w:lang w:val="en-GB" w:eastAsia="en-US"/>
    </w:rPr>
  </w:style>
  <w:style w:type="character" w:customStyle="1" w:styleId="TACChar">
    <w:name w:val="TAC Char"/>
    <w:link w:val="TAC"/>
    <w:qFormat/>
    <w:locked/>
    <w:rsid w:val="00A84E56"/>
    <w:rPr>
      <w:rFonts w:ascii="Arial" w:hAnsi="Arial"/>
      <w:sz w:val="18"/>
      <w:lang w:val="en-GB" w:eastAsia="en-US"/>
    </w:rPr>
  </w:style>
  <w:style w:type="character" w:customStyle="1" w:styleId="TAHCar">
    <w:name w:val="TAH Car"/>
    <w:link w:val="TAH"/>
    <w:qFormat/>
    <w:rsid w:val="00A84E56"/>
    <w:rPr>
      <w:rFonts w:ascii="Arial" w:hAnsi="Arial"/>
      <w:b/>
      <w:sz w:val="18"/>
      <w:lang w:val="en-GB" w:eastAsia="en-US"/>
    </w:rPr>
  </w:style>
  <w:style w:type="character" w:customStyle="1" w:styleId="EXCar">
    <w:name w:val="EX Car"/>
    <w:link w:val="EX"/>
    <w:qFormat/>
    <w:rsid w:val="00A84E56"/>
    <w:rPr>
      <w:rFonts w:ascii="Times New Roman" w:hAnsi="Times New Roman"/>
      <w:lang w:val="en-GB" w:eastAsia="en-US"/>
    </w:rPr>
  </w:style>
  <w:style w:type="character" w:customStyle="1" w:styleId="B1Char">
    <w:name w:val="B1 Char"/>
    <w:link w:val="B1"/>
    <w:qFormat/>
    <w:locked/>
    <w:rsid w:val="00A84E56"/>
    <w:rPr>
      <w:rFonts w:ascii="Times New Roman" w:hAnsi="Times New Roman"/>
      <w:lang w:val="en-GB" w:eastAsia="en-US"/>
    </w:rPr>
  </w:style>
  <w:style w:type="character" w:customStyle="1" w:styleId="EditorsNoteChar">
    <w:name w:val="Editor's Note Char"/>
    <w:aliases w:val="EN Char"/>
    <w:link w:val="EditorsNote"/>
    <w:qFormat/>
    <w:rsid w:val="00A84E56"/>
    <w:rPr>
      <w:rFonts w:ascii="Times New Roman" w:hAnsi="Times New Roman"/>
      <w:color w:val="FF0000"/>
      <w:lang w:val="en-GB" w:eastAsia="en-US"/>
    </w:rPr>
  </w:style>
  <w:style w:type="character" w:customStyle="1" w:styleId="THChar">
    <w:name w:val="TH Char"/>
    <w:link w:val="TH"/>
    <w:qFormat/>
    <w:rsid w:val="00A84E56"/>
    <w:rPr>
      <w:rFonts w:ascii="Arial" w:hAnsi="Arial"/>
      <w:b/>
      <w:lang w:val="en-GB" w:eastAsia="en-US"/>
    </w:rPr>
  </w:style>
  <w:style w:type="character" w:customStyle="1" w:styleId="TANChar">
    <w:name w:val="TAN Char"/>
    <w:link w:val="TAN"/>
    <w:qFormat/>
    <w:locked/>
    <w:rsid w:val="00A84E56"/>
    <w:rPr>
      <w:rFonts w:ascii="Arial" w:hAnsi="Arial"/>
      <w:sz w:val="18"/>
      <w:lang w:val="en-GB" w:eastAsia="en-US"/>
    </w:rPr>
  </w:style>
  <w:style w:type="character" w:customStyle="1" w:styleId="TFChar">
    <w:name w:val="TF Char"/>
    <w:link w:val="TF"/>
    <w:qFormat/>
    <w:locked/>
    <w:rsid w:val="00A84E56"/>
    <w:rPr>
      <w:rFonts w:ascii="Arial" w:hAnsi="Arial"/>
      <w:b/>
      <w:lang w:val="en-GB" w:eastAsia="en-US"/>
    </w:rPr>
  </w:style>
  <w:style w:type="character" w:customStyle="1" w:styleId="B2Char">
    <w:name w:val="B2 Char"/>
    <w:link w:val="B2"/>
    <w:qFormat/>
    <w:rsid w:val="00A84E56"/>
    <w:rPr>
      <w:rFonts w:ascii="Times New Roman" w:hAnsi="Times New Roman"/>
      <w:lang w:val="en-GB" w:eastAsia="en-US"/>
    </w:rPr>
  </w:style>
  <w:style w:type="paragraph" w:styleId="af1">
    <w:name w:val="Body Text"/>
    <w:basedOn w:val="a"/>
    <w:link w:val="Char6"/>
    <w:unhideWhenUsed/>
    <w:rsid w:val="00A84E5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A84E56"/>
    <w:rPr>
      <w:rFonts w:ascii="Times New Roman" w:eastAsia="Times New Roman" w:hAnsi="Times New Roman"/>
      <w:lang w:val="en-GB" w:eastAsia="en-GB"/>
    </w:rPr>
  </w:style>
  <w:style w:type="paragraph" w:customStyle="1" w:styleId="Guidance">
    <w:name w:val="Guidance"/>
    <w:basedOn w:val="a"/>
    <w:rsid w:val="00A84E5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84E56"/>
    <w:rPr>
      <w:rFonts w:ascii="Times New Roman" w:eastAsia="宋体" w:hAnsi="Times New Roman"/>
      <w:lang w:val="en-GB" w:eastAsia="en-US"/>
    </w:rPr>
  </w:style>
  <w:style w:type="character" w:customStyle="1" w:styleId="B3Car">
    <w:name w:val="B3 Car"/>
    <w:link w:val="B3"/>
    <w:rsid w:val="00A84E56"/>
    <w:rPr>
      <w:rFonts w:ascii="Times New Roman" w:hAnsi="Times New Roman"/>
      <w:lang w:val="en-GB" w:eastAsia="en-US"/>
    </w:rPr>
  </w:style>
  <w:style w:type="character" w:customStyle="1" w:styleId="EWChar">
    <w:name w:val="EW Char"/>
    <w:link w:val="EW"/>
    <w:qFormat/>
    <w:locked/>
    <w:rsid w:val="00A84E56"/>
    <w:rPr>
      <w:rFonts w:ascii="Times New Roman" w:hAnsi="Times New Roman"/>
      <w:lang w:val="en-GB" w:eastAsia="en-US"/>
    </w:rPr>
  </w:style>
  <w:style w:type="paragraph" w:customStyle="1" w:styleId="H2">
    <w:name w:val="H2"/>
    <w:basedOn w:val="a"/>
    <w:rsid w:val="00A84E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84E56"/>
    <w:pPr>
      <w:numPr>
        <w:numId w:val="1"/>
      </w:numPr>
    </w:pPr>
  </w:style>
  <w:style w:type="character" w:customStyle="1" w:styleId="Char3">
    <w:name w:val="批注框文本 Char"/>
    <w:basedOn w:val="a0"/>
    <w:link w:val="ae"/>
    <w:rsid w:val="00A84E56"/>
    <w:rPr>
      <w:rFonts w:ascii="Tahoma" w:hAnsi="Tahoma" w:cs="Tahoma"/>
      <w:sz w:val="16"/>
      <w:szCs w:val="16"/>
      <w:lang w:val="en-GB" w:eastAsia="en-US"/>
    </w:rPr>
  </w:style>
  <w:style w:type="character" w:customStyle="1" w:styleId="TALZchn">
    <w:name w:val="TAL Zchn"/>
    <w:rsid w:val="00A84E56"/>
    <w:rPr>
      <w:rFonts w:ascii="Arial" w:hAnsi="Arial"/>
      <w:sz w:val="18"/>
      <w:lang w:val="en-GB" w:eastAsia="en-US"/>
    </w:rPr>
  </w:style>
  <w:style w:type="character" w:customStyle="1" w:styleId="TF0">
    <w:name w:val="TF (文字)"/>
    <w:locked/>
    <w:rsid w:val="00A84E56"/>
    <w:rPr>
      <w:rFonts w:ascii="Arial" w:hAnsi="Arial"/>
      <w:b/>
      <w:lang w:val="en-GB" w:eastAsia="en-US"/>
    </w:rPr>
  </w:style>
  <w:style w:type="character" w:customStyle="1" w:styleId="EditorsNoteCharChar">
    <w:name w:val="Editor's Note Char Char"/>
    <w:rsid w:val="00A84E56"/>
    <w:rPr>
      <w:rFonts w:ascii="Times New Roman" w:hAnsi="Times New Roman"/>
      <w:color w:val="FF0000"/>
      <w:lang w:val="en-GB"/>
    </w:rPr>
  </w:style>
  <w:style w:type="character" w:customStyle="1" w:styleId="B1Char1">
    <w:name w:val="B1 Char1"/>
    <w:rsid w:val="00A84E56"/>
    <w:rPr>
      <w:rFonts w:ascii="Times New Roman" w:hAnsi="Times New Roman"/>
      <w:lang w:val="en-GB" w:eastAsia="en-US"/>
    </w:rPr>
  </w:style>
  <w:style w:type="character" w:customStyle="1" w:styleId="apple-converted-space">
    <w:name w:val="apple-converted-space"/>
    <w:basedOn w:val="a0"/>
    <w:rsid w:val="00A84E56"/>
  </w:style>
  <w:style w:type="character" w:customStyle="1" w:styleId="8Char">
    <w:name w:val="标题 8 Char"/>
    <w:basedOn w:val="a0"/>
    <w:link w:val="8"/>
    <w:rsid w:val="00A84E56"/>
    <w:rPr>
      <w:rFonts w:ascii="Arial" w:hAnsi="Arial"/>
      <w:sz w:val="36"/>
      <w:lang w:val="en-GB" w:eastAsia="en-US"/>
    </w:rPr>
  </w:style>
  <w:style w:type="character" w:customStyle="1" w:styleId="9Char">
    <w:name w:val="标题 9 Char"/>
    <w:basedOn w:val="a0"/>
    <w:link w:val="9"/>
    <w:rsid w:val="00A84E56"/>
    <w:rPr>
      <w:rFonts w:ascii="Arial" w:hAnsi="Arial"/>
      <w:sz w:val="36"/>
      <w:lang w:val="en-GB" w:eastAsia="en-US"/>
    </w:rPr>
  </w:style>
  <w:style w:type="character" w:customStyle="1" w:styleId="Char">
    <w:name w:val="页眉 Char"/>
    <w:basedOn w:val="a0"/>
    <w:link w:val="a4"/>
    <w:rsid w:val="00A84E56"/>
    <w:rPr>
      <w:rFonts w:ascii="Arial" w:hAnsi="Arial"/>
      <w:b/>
      <w:noProof/>
      <w:sz w:val="18"/>
      <w:lang w:val="en-GB" w:eastAsia="en-US"/>
    </w:rPr>
  </w:style>
  <w:style w:type="character" w:customStyle="1" w:styleId="Char0">
    <w:name w:val="脚注文本 Char"/>
    <w:basedOn w:val="a0"/>
    <w:link w:val="a6"/>
    <w:rsid w:val="00A84E56"/>
    <w:rPr>
      <w:rFonts w:ascii="Times New Roman" w:hAnsi="Times New Roman"/>
      <w:sz w:val="16"/>
      <w:lang w:val="en-GB" w:eastAsia="en-US"/>
    </w:rPr>
  </w:style>
  <w:style w:type="character" w:customStyle="1" w:styleId="Char1">
    <w:name w:val="页脚 Char"/>
    <w:basedOn w:val="a0"/>
    <w:link w:val="a9"/>
    <w:rsid w:val="00A84E56"/>
    <w:rPr>
      <w:rFonts w:ascii="Arial" w:hAnsi="Arial"/>
      <w:b/>
      <w:i/>
      <w:noProof/>
      <w:sz w:val="18"/>
      <w:lang w:val="en-GB" w:eastAsia="en-US"/>
    </w:rPr>
  </w:style>
  <w:style w:type="character" w:customStyle="1" w:styleId="Char2">
    <w:name w:val="批注文字 Char"/>
    <w:basedOn w:val="a0"/>
    <w:link w:val="ac"/>
    <w:rsid w:val="00A84E56"/>
    <w:rPr>
      <w:rFonts w:ascii="Times New Roman" w:hAnsi="Times New Roman"/>
      <w:lang w:val="en-GB" w:eastAsia="en-US"/>
    </w:rPr>
  </w:style>
  <w:style w:type="character" w:customStyle="1" w:styleId="Char4">
    <w:name w:val="批注主题 Char"/>
    <w:basedOn w:val="Char2"/>
    <w:link w:val="af"/>
    <w:rsid w:val="00A84E56"/>
    <w:rPr>
      <w:rFonts w:ascii="Times New Roman" w:hAnsi="Times New Roman"/>
      <w:b/>
      <w:bCs/>
      <w:lang w:val="en-GB" w:eastAsia="en-US"/>
    </w:rPr>
  </w:style>
  <w:style w:type="character" w:customStyle="1" w:styleId="Char5">
    <w:name w:val="文档结构图 Char"/>
    <w:basedOn w:val="a0"/>
    <w:link w:val="af0"/>
    <w:rsid w:val="00A84E56"/>
    <w:rPr>
      <w:rFonts w:ascii="Tahoma" w:hAnsi="Tahoma" w:cs="Tahoma"/>
      <w:shd w:val="clear" w:color="auto" w:fill="000080"/>
      <w:lang w:val="en-GB" w:eastAsia="en-US"/>
    </w:rPr>
  </w:style>
  <w:style w:type="character" w:customStyle="1" w:styleId="NOChar">
    <w:name w:val="NO Char"/>
    <w:qFormat/>
    <w:rsid w:val="00A84E56"/>
    <w:rPr>
      <w:rFonts w:ascii="Times New Roman" w:hAnsi="Times New Roman"/>
      <w:lang w:val="en-GB" w:eastAsia="en-US"/>
    </w:rPr>
  </w:style>
  <w:style w:type="paragraph" w:styleId="af3">
    <w:name w:val="List Paragraph"/>
    <w:basedOn w:val="a"/>
    <w:uiPriority w:val="34"/>
    <w:qFormat/>
    <w:rsid w:val="00A84E56"/>
    <w:pPr>
      <w:ind w:left="720"/>
      <w:contextualSpacing/>
    </w:pPr>
  </w:style>
  <w:style w:type="paragraph" w:customStyle="1" w:styleId="TAJ">
    <w:name w:val="TAJ"/>
    <w:basedOn w:val="TH"/>
    <w:rsid w:val="00A84E56"/>
    <w:rPr>
      <w:rFonts w:eastAsia="宋体"/>
      <w:lang w:eastAsia="x-none"/>
    </w:rPr>
  </w:style>
  <w:style w:type="paragraph" w:styleId="af4">
    <w:name w:val="index heading"/>
    <w:basedOn w:val="a"/>
    <w:next w:val="a"/>
    <w:rsid w:val="00A84E56"/>
    <w:pPr>
      <w:pBdr>
        <w:top w:val="single" w:sz="12" w:space="0" w:color="auto"/>
      </w:pBdr>
      <w:spacing w:before="360" w:after="240"/>
    </w:pPr>
    <w:rPr>
      <w:rFonts w:eastAsia="宋体"/>
      <w:b/>
      <w:i/>
      <w:sz w:val="26"/>
      <w:lang w:eastAsia="zh-CN"/>
    </w:rPr>
  </w:style>
  <w:style w:type="paragraph" w:customStyle="1" w:styleId="INDENT1">
    <w:name w:val="INDENT1"/>
    <w:basedOn w:val="a"/>
    <w:rsid w:val="00A84E56"/>
    <w:pPr>
      <w:ind w:left="851"/>
    </w:pPr>
    <w:rPr>
      <w:rFonts w:eastAsia="宋体"/>
      <w:lang w:eastAsia="zh-CN"/>
    </w:rPr>
  </w:style>
  <w:style w:type="paragraph" w:customStyle="1" w:styleId="INDENT2">
    <w:name w:val="INDENT2"/>
    <w:basedOn w:val="a"/>
    <w:rsid w:val="00A84E56"/>
    <w:pPr>
      <w:ind w:left="1135" w:hanging="284"/>
    </w:pPr>
    <w:rPr>
      <w:rFonts w:eastAsia="宋体"/>
      <w:lang w:eastAsia="zh-CN"/>
    </w:rPr>
  </w:style>
  <w:style w:type="paragraph" w:customStyle="1" w:styleId="INDENT3">
    <w:name w:val="INDENT3"/>
    <w:basedOn w:val="a"/>
    <w:rsid w:val="00A84E56"/>
    <w:pPr>
      <w:ind w:left="1701" w:hanging="567"/>
    </w:pPr>
    <w:rPr>
      <w:rFonts w:eastAsia="宋体"/>
      <w:lang w:eastAsia="zh-CN"/>
    </w:rPr>
  </w:style>
  <w:style w:type="paragraph" w:customStyle="1" w:styleId="FigureTitle">
    <w:name w:val="Figure_Title"/>
    <w:basedOn w:val="a"/>
    <w:next w:val="a"/>
    <w:rsid w:val="00A84E5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84E56"/>
    <w:pPr>
      <w:keepNext/>
      <w:keepLines/>
      <w:spacing w:before="240"/>
      <w:ind w:left="1418"/>
    </w:pPr>
    <w:rPr>
      <w:rFonts w:ascii="Arial" w:eastAsia="宋体" w:hAnsi="Arial"/>
      <w:b/>
      <w:sz w:val="36"/>
      <w:lang w:eastAsia="zh-CN"/>
    </w:rPr>
  </w:style>
  <w:style w:type="paragraph" w:styleId="af5">
    <w:name w:val="caption"/>
    <w:basedOn w:val="a"/>
    <w:next w:val="a"/>
    <w:qFormat/>
    <w:rsid w:val="00A84E56"/>
    <w:pPr>
      <w:spacing w:before="120" w:after="120"/>
    </w:pPr>
    <w:rPr>
      <w:rFonts w:eastAsia="宋体"/>
      <w:b/>
      <w:lang w:eastAsia="zh-CN"/>
    </w:rPr>
  </w:style>
  <w:style w:type="paragraph" w:styleId="af6">
    <w:name w:val="Plain Text"/>
    <w:basedOn w:val="a"/>
    <w:link w:val="Char7"/>
    <w:rsid w:val="00A84E56"/>
    <w:rPr>
      <w:rFonts w:ascii="Courier New" w:eastAsia="Times New Roman" w:hAnsi="Courier New"/>
      <w:lang w:eastAsia="zh-CN"/>
    </w:rPr>
  </w:style>
  <w:style w:type="character" w:customStyle="1" w:styleId="Char7">
    <w:name w:val="纯文本 Char"/>
    <w:basedOn w:val="a0"/>
    <w:link w:val="af6"/>
    <w:rsid w:val="00A84E56"/>
    <w:rPr>
      <w:rFonts w:ascii="Courier New" w:eastAsia="Times New Roman" w:hAnsi="Courier New"/>
      <w:lang w:val="en-GB" w:eastAsia="zh-CN"/>
    </w:rPr>
  </w:style>
  <w:style w:type="paragraph" w:styleId="TOC">
    <w:name w:val="TOC Heading"/>
    <w:basedOn w:val="1"/>
    <w:next w:val="a"/>
    <w:uiPriority w:val="39"/>
    <w:unhideWhenUsed/>
    <w:qFormat/>
    <w:rsid w:val="00A84E5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84E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84E5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84E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84E5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A84E56"/>
    <w:rPr>
      <w:rFonts w:ascii="Times New Roman" w:eastAsia="Times New Roman" w:hAnsi="Times New Roman"/>
      <w:lang w:val="en-GB" w:eastAsia="en-GB"/>
    </w:rPr>
  </w:style>
  <w:style w:type="paragraph" w:styleId="34">
    <w:name w:val="Body Text 3"/>
    <w:basedOn w:val="a"/>
    <w:link w:val="3Char0"/>
    <w:semiHidden/>
    <w:unhideWhenUsed/>
    <w:rsid w:val="00A84E5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A84E56"/>
    <w:rPr>
      <w:rFonts w:ascii="Times New Roman" w:eastAsia="Times New Roman" w:hAnsi="Times New Roman"/>
      <w:sz w:val="16"/>
      <w:szCs w:val="16"/>
      <w:lang w:val="en-GB" w:eastAsia="en-GB"/>
    </w:rPr>
  </w:style>
  <w:style w:type="paragraph" w:styleId="af9">
    <w:name w:val="Body Text First Indent"/>
    <w:basedOn w:val="af1"/>
    <w:link w:val="Char8"/>
    <w:rsid w:val="00A84E56"/>
    <w:pPr>
      <w:spacing w:after="180"/>
      <w:ind w:firstLine="360"/>
    </w:pPr>
  </w:style>
  <w:style w:type="character" w:customStyle="1" w:styleId="Char8">
    <w:name w:val="正文首行缩进 Char"/>
    <w:basedOn w:val="Char6"/>
    <w:link w:val="af9"/>
    <w:rsid w:val="00A84E56"/>
    <w:rPr>
      <w:rFonts w:ascii="Times New Roman" w:eastAsia="Times New Roman" w:hAnsi="Times New Roman"/>
      <w:lang w:val="en-GB" w:eastAsia="en-GB"/>
    </w:rPr>
  </w:style>
  <w:style w:type="paragraph" w:styleId="afa">
    <w:name w:val="Body Text Indent"/>
    <w:basedOn w:val="a"/>
    <w:link w:val="Char9"/>
    <w:semiHidden/>
    <w:unhideWhenUsed/>
    <w:rsid w:val="00A84E5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A84E56"/>
    <w:rPr>
      <w:rFonts w:ascii="Times New Roman" w:eastAsia="Times New Roman" w:hAnsi="Times New Roman"/>
      <w:lang w:val="en-GB" w:eastAsia="en-GB"/>
    </w:rPr>
  </w:style>
  <w:style w:type="paragraph" w:styleId="27">
    <w:name w:val="Body Text First Indent 2"/>
    <w:basedOn w:val="afa"/>
    <w:link w:val="2Char1"/>
    <w:semiHidden/>
    <w:unhideWhenUsed/>
    <w:rsid w:val="00A84E56"/>
    <w:pPr>
      <w:spacing w:after="180"/>
      <w:ind w:left="360" w:firstLine="360"/>
    </w:pPr>
  </w:style>
  <w:style w:type="character" w:customStyle="1" w:styleId="2Char1">
    <w:name w:val="正文首行缩进 2 Char"/>
    <w:basedOn w:val="Char9"/>
    <w:link w:val="27"/>
    <w:semiHidden/>
    <w:rsid w:val="00A84E56"/>
    <w:rPr>
      <w:rFonts w:ascii="Times New Roman" w:eastAsia="Times New Roman" w:hAnsi="Times New Roman"/>
      <w:lang w:val="en-GB" w:eastAsia="en-GB"/>
    </w:rPr>
  </w:style>
  <w:style w:type="paragraph" w:styleId="28">
    <w:name w:val="Body Text Indent 2"/>
    <w:basedOn w:val="a"/>
    <w:link w:val="2Char2"/>
    <w:semiHidden/>
    <w:unhideWhenUsed/>
    <w:rsid w:val="00A84E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A84E56"/>
    <w:rPr>
      <w:rFonts w:ascii="Times New Roman" w:eastAsia="Times New Roman" w:hAnsi="Times New Roman"/>
      <w:lang w:val="en-GB" w:eastAsia="en-GB"/>
    </w:rPr>
  </w:style>
  <w:style w:type="paragraph" w:styleId="35">
    <w:name w:val="Body Text Indent 3"/>
    <w:basedOn w:val="a"/>
    <w:link w:val="3Char1"/>
    <w:semiHidden/>
    <w:unhideWhenUsed/>
    <w:rsid w:val="00A84E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A84E56"/>
    <w:rPr>
      <w:rFonts w:ascii="Times New Roman" w:eastAsia="Times New Roman" w:hAnsi="Times New Roman"/>
      <w:sz w:val="16"/>
      <w:szCs w:val="16"/>
      <w:lang w:val="en-GB" w:eastAsia="en-GB"/>
    </w:rPr>
  </w:style>
  <w:style w:type="paragraph" w:styleId="afb">
    <w:name w:val="Closing"/>
    <w:basedOn w:val="a"/>
    <w:link w:val="Chara"/>
    <w:semiHidden/>
    <w:unhideWhenUsed/>
    <w:rsid w:val="00A84E5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A84E56"/>
    <w:rPr>
      <w:rFonts w:ascii="Times New Roman" w:eastAsia="Times New Roman" w:hAnsi="Times New Roman"/>
      <w:lang w:val="en-GB" w:eastAsia="en-GB"/>
    </w:rPr>
  </w:style>
  <w:style w:type="paragraph" w:styleId="afc">
    <w:name w:val="Date"/>
    <w:basedOn w:val="a"/>
    <w:next w:val="a"/>
    <w:link w:val="Charb"/>
    <w:rsid w:val="00A84E5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A84E56"/>
    <w:rPr>
      <w:rFonts w:ascii="Times New Roman" w:eastAsia="Times New Roman" w:hAnsi="Times New Roman"/>
      <w:lang w:val="en-GB" w:eastAsia="en-GB"/>
    </w:rPr>
  </w:style>
  <w:style w:type="paragraph" w:styleId="afd">
    <w:name w:val="E-mail Signature"/>
    <w:basedOn w:val="a"/>
    <w:link w:val="Charc"/>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A84E56"/>
    <w:rPr>
      <w:rFonts w:ascii="Times New Roman" w:eastAsia="Times New Roman" w:hAnsi="Times New Roman"/>
      <w:lang w:val="en-GB" w:eastAsia="en-GB"/>
    </w:rPr>
  </w:style>
  <w:style w:type="paragraph" w:styleId="afe">
    <w:name w:val="endnote text"/>
    <w:basedOn w:val="a"/>
    <w:link w:val="Chard"/>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A84E56"/>
    <w:rPr>
      <w:rFonts w:ascii="Times New Roman" w:eastAsia="Times New Roman" w:hAnsi="Times New Roman"/>
      <w:lang w:val="en-GB" w:eastAsia="en-GB"/>
    </w:rPr>
  </w:style>
  <w:style w:type="paragraph" w:styleId="aff">
    <w:name w:val="envelope address"/>
    <w:basedOn w:val="a"/>
    <w:semiHidden/>
    <w:unhideWhenUsed/>
    <w:rsid w:val="00A84E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84E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84E5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A84E56"/>
    <w:rPr>
      <w:rFonts w:ascii="Times New Roman" w:eastAsia="Times New Roman" w:hAnsi="Times New Roman"/>
      <w:i/>
      <w:iCs/>
      <w:lang w:val="en-GB" w:eastAsia="en-GB"/>
    </w:rPr>
  </w:style>
  <w:style w:type="paragraph" w:styleId="HTML0">
    <w:name w:val="HTML Preformatted"/>
    <w:basedOn w:val="a"/>
    <w:link w:val="HTMLChar0"/>
    <w:semiHidden/>
    <w:unhideWhenUsed/>
    <w:rsid w:val="00A84E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A84E56"/>
    <w:rPr>
      <w:rFonts w:ascii="Consolas" w:eastAsia="Times New Roman" w:hAnsi="Consolas"/>
      <w:lang w:val="en-GB" w:eastAsia="en-GB"/>
    </w:rPr>
  </w:style>
  <w:style w:type="paragraph" w:styleId="36">
    <w:name w:val="index 3"/>
    <w:basedOn w:val="a"/>
    <w:next w:val="a"/>
    <w:semiHidden/>
    <w:unhideWhenUsed/>
    <w:rsid w:val="00A84E5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84E5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84E5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84E5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84E5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84E5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84E5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84E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A84E5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84E5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84E5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84E5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84E5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84E5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84E5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84E5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84E5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84E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A84E56"/>
    <w:rPr>
      <w:rFonts w:ascii="Consolas" w:eastAsia="Times New Roman" w:hAnsi="Consolas"/>
      <w:lang w:val="en-GB" w:eastAsia="en-GB"/>
    </w:rPr>
  </w:style>
  <w:style w:type="paragraph" w:styleId="aff4">
    <w:name w:val="Message Header"/>
    <w:basedOn w:val="a"/>
    <w:link w:val="Charf0"/>
    <w:semiHidden/>
    <w:unhideWhenUsed/>
    <w:rsid w:val="00A84E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84E5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84E5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84E5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84E5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A84E56"/>
    <w:rPr>
      <w:rFonts w:ascii="Times New Roman" w:eastAsia="Times New Roman" w:hAnsi="Times New Roman"/>
      <w:lang w:val="en-GB" w:eastAsia="en-GB"/>
    </w:rPr>
  </w:style>
  <w:style w:type="paragraph" w:styleId="aff9">
    <w:name w:val="Quote"/>
    <w:basedOn w:val="a"/>
    <w:next w:val="a"/>
    <w:link w:val="Charf2"/>
    <w:uiPriority w:val="29"/>
    <w:qFormat/>
    <w:rsid w:val="00A84E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A84E5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84E5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A84E56"/>
    <w:rPr>
      <w:rFonts w:ascii="Times New Roman" w:eastAsia="Times New Roman" w:hAnsi="Times New Roman"/>
      <w:lang w:val="en-GB" w:eastAsia="en-GB"/>
    </w:rPr>
  </w:style>
  <w:style w:type="paragraph" w:styleId="affb">
    <w:name w:val="Signature"/>
    <w:basedOn w:val="a"/>
    <w:link w:val="Charf4"/>
    <w:semiHidden/>
    <w:unhideWhenUsed/>
    <w:rsid w:val="00A84E5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A84E56"/>
    <w:rPr>
      <w:rFonts w:ascii="Times New Roman" w:eastAsia="Times New Roman" w:hAnsi="Times New Roman"/>
      <w:lang w:val="en-GB" w:eastAsia="en-GB"/>
    </w:rPr>
  </w:style>
  <w:style w:type="paragraph" w:styleId="affc">
    <w:name w:val="Subtitle"/>
    <w:basedOn w:val="a"/>
    <w:next w:val="a"/>
    <w:link w:val="Charf5"/>
    <w:qFormat/>
    <w:rsid w:val="00A84E5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84E5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84E5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84E5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84E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84E5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84E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84E5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81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CFF36-E75F-4150-AF7C-49D540106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29</Pages>
  <Words>17915</Words>
  <Characters>102122</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193</cp:revision>
  <cp:lastPrinted>1900-01-01T00:00:00Z</cp:lastPrinted>
  <dcterms:created xsi:type="dcterms:W3CDTF">2022-08-25T08:22:00Z</dcterms:created>
  <dcterms:modified xsi:type="dcterms:W3CDTF">2022-09-30T09:47:00Z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